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C96CFC">
        <w:rPr>
          <w:b/>
          <w:noProof/>
          <w:sz w:val="24"/>
        </w:rPr>
        <w:t>2</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6D1CE2">
        <w:rPr>
          <w:b/>
          <w:i/>
          <w:noProof/>
          <w:sz w:val="28"/>
        </w:rPr>
        <w:t>6206</w:t>
      </w:r>
    </w:p>
    <w:p w:rsidR="001E41F3" w:rsidRDefault="00EC5B79" w:rsidP="005E2C44">
      <w:pPr>
        <w:pStyle w:val="CRCoverPage"/>
        <w:outlineLvl w:val="0"/>
        <w:rPr>
          <w:b/>
          <w:noProof/>
          <w:sz w:val="24"/>
        </w:rPr>
      </w:pPr>
      <w:r>
        <w:fldChar w:fldCharType="begin"/>
      </w:r>
      <w:r>
        <w:instrText xml:space="preserve"> DOCPROPERTY  Location  \* MERGEFORMAT </w:instrText>
      </w:r>
      <w:r>
        <w:fldChar w:fldCharType="separate"/>
      </w:r>
      <w:r w:rsidR="0089784E" w:rsidRPr="00BA51D9">
        <w:rPr>
          <w:b/>
          <w:noProof/>
          <w:sz w:val="24"/>
        </w:rPr>
        <w:t>Online</w:t>
      </w:r>
      <w:r>
        <w:rPr>
          <w:b/>
          <w:noProof/>
          <w:sz w:val="24"/>
        </w:rPr>
        <w:fldChar w:fldCharType="end"/>
      </w:r>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r w:rsidR="00367621">
        <w:rPr>
          <w:b/>
          <w:noProof/>
          <w:sz w:val="24"/>
        </w:rPr>
        <w:t>1</w:t>
      </w:r>
      <w:r w:rsidR="0006297D">
        <w:rPr>
          <w:b/>
          <w:noProof/>
          <w:sz w:val="24"/>
        </w:rPr>
        <w:t>6</w:t>
      </w:r>
      <w:r w:rsidR="00367621">
        <w:rPr>
          <w:b/>
          <w:noProof/>
          <w:sz w:val="24"/>
        </w:rPr>
        <w:t>th</w:t>
      </w:r>
      <w:r w:rsidR="003169CC">
        <w:rPr>
          <w:b/>
          <w:noProof/>
          <w:sz w:val="24"/>
        </w:rPr>
        <w:t xml:space="preserve"> </w:t>
      </w:r>
      <w:r w:rsidR="0006297D">
        <w:rPr>
          <w:b/>
          <w:noProof/>
          <w:sz w:val="24"/>
        </w:rPr>
        <w:t>Aug</w:t>
      </w:r>
      <w:r w:rsidR="003169CC">
        <w:rPr>
          <w:b/>
          <w:noProof/>
          <w:sz w:val="24"/>
        </w:rPr>
        <w:t xml:space="preserve"> - </w:t>
      </w:r>
      <w:r w:rsidR="003169CC">
        <w:rPr>
          <w:b/>
          <w:noProof/>
          <w:sz w:val="24"/>
        </w:rPr>
        <w:fldChar w:fldCharType="begin"/>
      </w:r>
      <w:r w:rsidR="003169CC">
        <w:rPr>
          <w:b/>
          <w:noProof/>
          <w:sz w:val="24"/>
        </w:rPr>
        <w:instrText xml:space="preserve"> DOCPROPERTY  EndDate  \* MERGEFORMAT </w:instrText>
      </w:r>
      <w:r w:rsidR="003169CC">
        <w:rPr>
          <w:b/>
          <w:noProof/>
          <w:sz w:val="24"/>
        </w:rPr>
        <w:fldChar w:fldCharType="separate"/>
      </w:r>
      <w:r w:rsidR="00367621">
        <w:rPr>
          <w:b/>
          <w:noProof/>
          <w:sz w:val="24"/>
        </w:rPr>
        <w:t>2</w:t>
      </w:r>
      <w:r w:rsidR="0006297D">
        <w:rPr>
          <w:b/>
          <w:noProof/>
          <w:sz w:val="24"/>
        </w:rPr>
        <w:t>7</w:t>
      </w:r>
      <w:r w:rsidR="003169CC">
        <w:rPr>
          <w:b/>
          <w:noProof/>
          <w:sz w:val="24"/>
        </w:rPr>
        <w:t xml:space="preserve">th </w:t>
      </w:r>
      <w:r w:rsidR="0006297D">
        <w:rPr>
          <w:b/>
          <w:noProof/>
          <w:sz w:val="24"/>
        </w:rPr>
        <w:t>Aug</w:t>
      </w:r>
      <w:r w:rsidR="003169CC" w:rsidRPr="00BA51D9">
        <w:rPr>
          <w:b/>
          <w:noProof/>
          <w:sz w:val="24"/>
        </w:rPr>
        <w:t xml:space="preserve"> 20</w:t>
      </w:r>
      <w:r w:rsidR="003169CC">
        <w:rPr>
          <w:b/>
          <w:noProof/>
          <w:sz w:val="24"/>
        </w:rPr>
        <w:t>2</w:t>
      </w:r>
      <w:r w:rsidR="00E20ADC">
        <w:rPr>
          <w:b/>
          <w:noProof/>
          <w:sz w:val="24"/>
        </w:rPr>
        <w:t>1</w:t>
      </w:r>
      <w:r w:rsidR="003169C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DA6B75">
              <w:rPr>
                <w:b/>
                <w:noProof/>
                <w:sz w:val="28"/>
              </w:rPr>
              <w:t>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B2658" w:rsidP="003169CC">
            <w:pPr>
              <w:pStyle w:val="CRCoverPage"/>
              <w:spacing w:after="0"/>
              <w:jc w:val="center"/>
              <w:rPr>
                <w:noProof/>
              </w:rPr>
            </w:pPr>
            <w:r>
              <w:rPr>
                <w:b/>
                <w:noProof/>
                <w:sz w:val="28"/>
              </w:rPr>
              <w:t>0286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6D1CE2" w:rsidP="00E13F3D">
            <w:pPr>
              <w:pStyle w:val="CRCoverPage"/>
              <w:spacing w:after="0"/>
              <w:jc w:val="center"/>
              <w:rPr>
                <w:b/>
                <w:noProof/>
                <w:sz w:val="28"/>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DA6B75">
              <w:rPr>
                <w:b/>
                <w:noProof/>
                <w:sz w:val="28"/>
              </w:rPr>
              <w:t>7</w:t>
            </w:r>
            <w:r w:rsidR="0019238B">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7E6907" w:rsidRDefault="007E6907">
            <w:pPr>
              <w:pStyle w:val="CRCoverPage"/>
              <w:spacing w:after="0"/>
              <w:ind w:left="100"/>
              <w:rPr>
                <w:noProof/>
              </w:rPr>
            </w:pPr>
            <w:r w:rsidRPr="007E6907">
              <w:rPr>
                <w:rFonts w:cs="Arial"/>
                <w:color w:val="000000"/>
              </w:rPr>
              <w:t>Corrections to applicability statements of IMS over 5GS test cases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6D1CE2" w:rsidP="003169CC">
            <w:pPr>
              <w:pStyle w:val="CRCoverPage"/>
              <w:spacing w:after="0"/>
              <w:ind w:left="100"/>
            </w:pPr>
            <w:r>
              <w:t>2021-08-27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E461AA"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6D1CE2" w:rsidRDefault="00E42C8E" w:rsidP="00E461AA">
            <w:pPr>
              <w:pStyle w:val="CRCoverPage"/>
              <w:numPr>
                <w:ilvl w:val="0"/>
                <w:numId w:val="4"/>
              </w:numPr>
              <w:spacing w:after="0"/>
              <w:rPr>
                <w:noProof/>
              </w:rPr>
            </w:pPr>
            <w:r w:rsidRPr="006D1CE2">
              <w:rPr>
                <w:noProof/>
              </w:rPr>
              <w:t>Keysight CR R5-213519 had removed the video feature tag from IMS5GS test case 7.4</w:t>
            </w:r>
            <w:r w:rsidR="0080229D" w:rsidRPr="006D1CE2">
              <w:rPr>
                <w:noProof/>
              </w:rPr>
              <w:t>, the reason being that this feature tag would not be needed for voice calls</w:t>
            </w:r>
            <w:r w:rsidRPr="006D1CE2">
              <w:rPr>
                <w:noProof/>
              </w:rPr>
              <w:t xml:space="preserve">. This needs to be reverted </w:t>
            </w:r>
            <w:r w:rsidR="0080229D" w:rsidRPr="006D1CE2">
              <w:rPr>
                <w:noProof/>
              </w:rPr>
              <w:t xml:space="preserve">again </w:t>
            </w:r>
            <w:r w:rsidRPr="006D1CE2">
              <w:rPr>
                <w:noProof/>
              </w:rPr>
              <w:t>because GSMA PRD NG.114 specifcally says:</w:t>
            </w:r>
          </w:p>
          <w:p w:rsidR="00E42C8E" w:rsidRPr="006D1CE2" w:rsidRDefault="00E42C8E">
            <w:pPr>
              <w:pStyle w:val="CRCoverPage"/>
              <w:spacing w:after="0"/>
              <w:ind w:left="100"/>
              <w:rPr>
                <w:noProof/>
              </w:rPr>
            </w:pPr>
          </w:p>
          <w:p w:rsidR="00E42C8E" w:rsidRPr="006D1CE2" w:rsidRDefault="00E42C8E" w:rsidP="00E42C8E">
            <w:pPr>
              <w:ind w:left="284"/>
              <w:rPr>
                <w:rFonts w:ascii="Consolas" w:hAnsi="Consolas"/>
                <w:sz w:val="16"/>
                <w:szCs w:val="16"/>
                <w:lang w:val="en-US"/>
              </w:rPr>
            </w:pPr>
            <w:r w:rsidRPr="006D1CE2">
              <w:rPr>
                <w:rFonts w:ascii="Consolas" w:hAnsi="Consolas"/>
                <w:sz w:val="16"/>
                <w:szCs w:val="16"/>
              </w:rPr>
              <w:t>The UE must include the audio and video media feature tags, as defined in IETF RFC 3840 [18], in the Contact header field of the SIP INVITE request, and in the Contact header field of the SIP response to the SIP INVITE request, as specified in 3GPP TS 24.229 [8].</w:t>
            </w:r>
          </w:p>
          <w:p w:rsidR="0080229D" w:rsidRPr="006D1CE2" w:rsidRDefault="00E42C8E" w:rsidP="007E6907">
            <w:pPr>
              <w:ind w:left="284"/>
              <w:rPr>
                <w:rFonts w:ascii="Consolas" w:hAnsi="Consolas"/>
                <w:sz w:val="16"/>
                <w:szCs w:val="16"/>
              </w:rPr>
            </w:pPr>
            <w:r w:rsidRPr="006D1CE2">
              <w:rPr>
                <w:rFonts w:ascii="Consolas" w:hAnsi="Consolas"/>
                <w:sz w:val="16"/>
                <w:szCs w:val="16"/>
              </w:rPr>
              <w:t>The UE shall indicate the capability to handle video by including a “video” media feature tag in the Contact header of an INVITE request independent of video media being part of the SDP offer or not.</w:t>
            </w:r>
          </w:p>
          <w:p w:rsidR="00E461AA" w:rsidRPr="006D1CE2" w:rsidRDefault="00E461AA" w:rsidP="00E461AA">
            <w:pPr>
              <w:pStyle w:val="CRCoverPage"/>
              <w:numPr>
                <w:ilvl w:val="0"/>
                <w:numId w:val="4"/>
              </w:numPr>
              <w:spacing w:after="0"/>
              <w:rPr>
                <w:noProof/>
              </w:rPr>
            </w:pPr>
            <w:r w:rsidRPr="006D1CE2">
              <w:rPr>
                <w:noProof/>
              </w:rPr>
              <w:t>Video test cases need to indicate support of the mandatory NG.114 video codecs</w:t>
            </w:r>
          </w:p>
          <w:p w:rsidR="00E461AA" w:rsidRPr="006D1CE2" w:rsidRDefault="00E461AA" w:rsidP="00E461AA">
            <w:pPr>
              <w:pStyle w:val="CRCoverPage"/>
              <w:numPr>
                <w:ilvl w:val="0"/>
                <w:numId w:val="4"/>
              </w:numPr>
              <w:spacing w:after="0"/>
              <w:rPr>
                <w:noProof/>
                <w:lang w:val="en-US"/>
              </w:rPr>
            </w:pPr>
            <w:r w:rsidRPr="006D1CE2">
              <w:rPr>
                <w:noProof/>
                <w:lang w:val="en-US"/>
              </w:rPr>
              <w:t>In NG.114, video codec H.264 CBP Level 1.2 is mandatory only for the core network.</w:t>
            </w:r>
          </w:p>
          <w:p w:rsidR="0003499E" w:rsidRPr="006D1CE2" w:rsidRDefault="0003499E" w:rsidP="00E461AA">
            <w:pPr>
              <w:pStyle w:val="CRCoverPage"/>
              <w:numPr>
                <w:ilvl w:val="0"/>
                <w:numId w:val="4"/>
              </w:numPr>
              <w:spacing w:after="0"/>
              <w:rPr>
                <w:noProof/>
                <w:lang w:val="en-US"/>
              </w:rPr>
            </w:pPr>
            <w:r w:rsidRPr="006D1CE2">
              <w:rPr>
                <w:noProof/>
                <w:lang w:val="en-US"/>
              </w:rPr>
              <w:t>Discussion paper R5-214597 proposes to void TC 6.5. This was endorsed.</w:t>
            </w:r>
          </w:p>
          <w:p w:rsidR="00EF75F4" w:rsidRPr="006D1CE2" w:rsidRDefault="00EF75F4" w:rsidP="00E461AA">
            <w:pPr>
              <w:pStyle w:val="CRCoverPage"/>
              <w:numPr>
                <w:ilvl w:val="0"/>
                <w:numId w:val="4"/>
              </w:numPr>
              <w:spacing w:after="0"/>
              <w:rPr>
                <w:noProof/>
                <w:lang w:val="en-US"/>
              </w:rPr>
            </w:pPr>
            <w:r w:rsidRPr="006D1CE2">
              <w:rPr>
                <w:noProof/>
                <w:lang w:val="en-US"/>
              </w:rPr>
              <w:t>TC 7.5 uses condition C027 where it should use C27 (typo)</w:t>
            </w:r>
          </w:p>
          <w:p w:rsidR="00E42C8E" w:rsidRPr="006D1CE2" w:rsidRDefault="00E42C8E">
            <w:pPr>
              <w:pStyle w:val="CRCoverPage"/>
              <w:spacing w:after="0"/>
              <w:ind w:left="100"/>
              <w:rPr>
                <w:noProof/>
                <w:lang w:val="en-US"/>
              </w:rPr>
            </w:pPr>
          </w:p>
        </w:tc>
      </w:tr>
      <w:tr w:rsidR="001E41F3" w:rsidRPr="00E461AA" w:rsidTr="00547111">
        <w:tc>
          <w:tcPr>
            <w:tcW w:w="2694" w:type="dxa"/>
            <w:gridSpan w:val="2"/>
            <w:tcBorders>
              <w:left w:val="single" w:sz="4" w:space="0" w:color="auto"/>
            </w:tcBorders>
          </w:tcPr>
          <w:p w:rsidR="001E41F3" w:rsidRPr="00E461AA" w:rsidRDefault="001E41F3">
            <w:pPr>
              <w:pStyle w:val="CRCoverPage"/>
              <w:spacing w:after="0"/>
              <w:rPr>
                <w:b/>
                <w:i/>
                <w:noProof/>
                <w:sz w:val="8"/>
                <w:szCs w:val="8"/>
                <w:lang w:val="en-US"/>
              </w:rPr>
            </w:pPr>
          </w:p>
        </w:tc>
        <w:tc>
          <w:tcPr>
            <w:tcW w:w="6946" w:type="dxa"/>
            <w:gridSpan w:val="9"/>
            <w:tcBorders>
              <w:right w:val="single" w:sz="4" w:space="0" w:color="auto"/>
            </w:tcBorders>
          </w:tcPr>
          <w:p w:rsidR="001E41F3" w:rsidRPr="006D1CE2" w:rsidRDefault="001E41F3">
            <w:pPr>
              <w:pStyle w:val="CRCoverPage"/>
              <w:spacing w:after="0"/>
              <w:rPr>
                <w:noProof/>
                <w:sz w:val="8"/>
                <w:szCs w:val="8"/>
                <w:lang w:val="en-US"/>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6D1CE2" w:rsidRDefault="007E6907" w:rsidP="00E461AA">
            <w:pPr>
              <w:pStyle w:val="CRCoverPage"/>
              <w:numPr>
                <w:ilvl w:val="0"/>
                <w:numId w:val="5"/>
              </w:numPr>
              <w:spacing w:after="0"/>
              <w:rPr>
                <w:noProof/>
              </w:rPr>
            </w:pPr>
            <w:r w:rsidRPr="006D1CE2">
              <w:rPr>
                <w:noProof/>
              </w:rPr>
              <w:t>Re-introduced video feature tag in applicability of TC 7.4.</w:t>
            </w:r>
          </w:p>
          <w:p w:rsidR="00E461AA" w:rsidRPr="006D1CE2" w:rsidRDefault="00E461AA" w:rsidP="00E461AA">
            <w:pPr>
              <w:pStyle w:val="CRCoverPage"/>
              <w:numPr>
                <w:ilvl w:val="0"/>
                <w:numId w:val="5"/>
              </w:numPr>
              <w:spacing w:after="0"/>
              <w:rPr>
                <w:noProof/>
              </w:rPr>
            </w:pPr>
            <w:r w:rsidRPr="006D1CE2">
              <w:rPr>
                <w:noProof/>
              </w:rPr>
              <w:t>Added the NG.114 video codecs</w:t>
            </w:r>
          </w:p>
          <w:p w:rsidR="00E461AA" w:rsidRPr="006D1CE2" w:rsidRDefault="00E461AA" w:rsidP="00E461AA">
            <w:pPr>
              <w:pStyle w:val="CRCoverPage"/>
              <w:numPr>
                <w:ilvl w:val="0"/>
                <w:numId w:val="5"/>
              </w:numPr>
              <w:spacing w:after="0"/>
              <w:rPr>
                <w:noProof/>
              </w:rPr>
            </w:pPr>
            <w:r w:rsidRPr="006D1CE2">
              <w:rPr>
                <w:noProof/>
              </w:rPr>
              <w:t>Removed NG.114 entry in capability description of H.265 CBP Level 1.2</w:t>
            </w:r>
          </w:p>
          <w:p w:rsidR="0003499E" w:rsidRPr="006D1CE2" w:rsidRDefault="0003499E" w:rsidP="00E461AA">
            <w:pPr>
              <w:pStyle w:val="CRCoverPage"/>
              <w:numPr>
                <w:ilvl w:val="0"/>
                <w:numId w:val="5"/>
              </w:numPr>
              <w:spacing w:after="0"/>
              <w:rPr>
                <w:noProof/>
              </w:rPr>
            </w:pPr>
            <w:r w:rsidRPr="006D1CE2">
              <w:rPr>
                <w:noProof/>
              </w:rPr>
              <w:t>Voided applicability of TC 6.5</w:t>
            </w:r>
          </w:p>
          <w:p w:rsidR="00EF75F4" w:rsidRPr="006D1CE2" w:rsidRDefault="00EF75F4" w:rsidP="00E461AA">
            <w:pPr>
              <w:pStyle w:val="CRCoverPage"/>
              <w:numPr>
                <w:ilvl w:val="0"/>
                <w:numId w:val="5"/>
              </w:numPr>
              <w:spacing w:after="0"/>
              <w:rPr>
                <w:noProof/>
              </w:rPr>
            </w:pPr>
            <w:r w:rsidRPr="006D1CE2">
              <w:rPr>
                <w:noProof/>
              </w:rPr>
              <w:t>Replaced C027 by C27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6D1CE2"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6D1CE2" w:rsidRDefault="007E6907">
            <w:pPr>
              <w:pStyle w:val="CRCoverPage"/>
              <w:spacing w:after="0"/>
              <w:ind w:left="100"/>
              <w:rPr>
                <w:noProof/>
              </w:rPr>
            </w:pPr>
            <w:r w:rsidRPr="006D1CE2">
              <w:rPr>
                <w:noProof/>
              </w:rPr>
              <w:t>Wrong applicability statement.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92903">
            <w:pPr>
              <w:pStyle w:val="CRCoverPage"/>
              <w:spacing w:after="0"/>
              <w:ind w:left="100"/>
              <w:rPr>
                <w:noProof/>
              </w:rPr>
            </w:pPr>
            <w:r>
              <w:rPr>
                <w:noProof/>
              </w:rPr>
              <w:t>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55048" w:rsidRPr="00EF75F4" w:rsidRDefault="00855048" w:rsidP="00EF75F4">
            <w:pPr>
              <w:pStyle w:val="CRCoverPage"/>
              <w:spacing w:after="0"/>
              <w:ind w:left="100"/>
              <w:rPr>
                <w:noProof/>
                <w:highlight w:val="cyan"/>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6D1CE2">
            <w:pPr>
              <w:pStyle w:val="CRCoverPage"/>
              <w:spacing w:after="0"/>
              <w:ind w:left="100"/>
              <w:rPr>
                <w:noProof/>
              </w:rPr>
            </w:pPr>
            <w:r>
              <w:rPr>
                <w:noProof/>
              </w:rPr>
              <w:t>This is an update of R5-214218 and the outcome of 1 revision to that document.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E42C8E" w:rsidRPr="007307E1" w:rsidRDefault="00E42C8E" w:rsidP="00E42C8E">
      <w:pPr>
        <w:pStyle w:val="Heading2"/>
      </w:pPr>
      <w:bookmarkStart w:id="1" w:name="_Toc51774542"/>
      <w:bookmarkStart w:id="2" w:name="_Toc68191986"/>
      <w:bookmarkStart w:id="3" w:name="_Toc75424693"/>
      <w:r>
        <w:t>4.2</w:t>
      </w:r>
      <w:r>
        <w:tab/>
        <w:t>Applicabilities for test cases specified in TS 34.229-5</w:t>
      </w:r>
      <w:bookmarkEnd w:id="1"/>
      <w:bookmarkEnd w:id="2"/>
      <w:bookmarkEnd w:id="3"/>
    </w:p>
    <w:p w:rsidR="00E42C8E" w:rsidRPr="007307E1" w:rsidRDefault="00E42C8E" w:rsidP="00E42C8E">
      <w:pPr>
        <w:pStyle w:val="TH"/>
      </w:pPr>
      <w:r>
        <w:t>Table 4.2</w:t>
      </w:r>
      <w:r w:rsidRPr="007307E1">
        <w:t>: Applicabilit</w:t>
      </w:r>
      <w:r>
        <w:t>y</w:t>
      </w:r>
      <w:r w:rsidRPr="007307E1">
        <w:t xml:space="preserve"> of </w:t>
      </w:r>
      <w:r>
        <w:t xml:space="preserve">TS 34.229-5 </w:t>
      </w:r>
      <w:r w:rsidRPr="007307E1">
        <w:t>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4"/>
        <w:gridCol w:w="8"/>
        <w:gridCol w:w="997"/>
        <w:gridCol w:w="1286"/>
        <w:gridCol w:w="2970"/>
      </w:tblGrid>
      <w:tr w:rsidR="00E42C8E" w:rsidRPr="007307E1" w:rsidTr="00E42C8E">
        <w:trPr>
          <w:cantSplit/>
          <w:tblHeader/>
          <w:jc w:val="center"/>
        </w:trPr>
        <w:tc>
          <w:tcPr>
            <w:tcW w:w="1137" w:type="dxa"/>
          </w:tcPr>
          <w:p w:rsidR="00E42C8E" w:rsidRPr="007307E1" w:rsidRDefault="00E42C8E" w:rsidP="00E42C8E">
            <w:pPr>
              <w:pStyle w:val="TAH"/>
              <w:rPr>
                <w:sz w:val="16"/>
                <w:szCs w:val="16"/>
              </w:rPr>
            </w:pPr>
            <w:r w:rsidRPr="007307E1">
              <w:rPr>
                <w:sz w:val="16"/>
                <w:szCs w:val="16"/>
              </w:rPr>
              <w:t>Clause</w:t>
            </w:r>
          </w:p>
        </w:tc>
        <w:tc>
          <w:tcPr>
            <w:tcW w:w="3362" w:type="dxa"/>
            <w:gridSpan w:val="2"/>
          </w:tcPr>
          <w:p w:rsidR="00E42C8E" w:rsidRPr="007307E1" w:rsidRDefault="00E42C8E" w:rsidP="00E42C8E">
            <w:pPr>
              <w:pStyle w:val="TAH"/>
              <w:rPr>
                <w:sz w:val="16"/>
                <w:szCs w:val="16"/>
              </w:rPr>
            </w:pPr>
            <w:r w:rsidRPr="007307E1">
              <w:rPr>
                <w:sz w:val="16"/>
                <w:szCs w:val="16"/>
              </w:rPr>
              <w:t>Title</w:t>
            </w:r>
          </w:p>
        </w:tc>
        <w:tc>
          <w:tcPr>
            <w:tcW w:w="997" w:type="dxa"/>
          </w:tcPr>
          <w:p w:rsidR="00E42C8E" w:rsidRPr="007307E1" w:rsidRDefault="00E42C8E" w:rsidP="00E42C8E">
            <w:pPr>
              <w:pStyle w:val="TAH"/>
              <w:rPr>
                <w:sz w:val="16"/>
                <w:szCs w:val="16"/>
              </w:rPr>
            </w:pPr>
            <w:r w:rsidRPr="007307E1">
              <w:rPr>
                <w:sz w:val="16"/>
                <w:szCs w:val="16"/>
              </w:rPr>
              <w:t>Release</w:t>
            </w:r>
          </w:p>
        </w:tc>
        <w:tc>
          <w:tcPr>
            <w:tcW w:w="1286" w:type="dxa"/>
          </w:tcPr>
          <w:p w:rsidR="00E42C8E" w:rsidRPr="007307E1" w:rsidRDefault="00E42C8E" w:rsidP="00E42C8E">
            <w:pPr>
              <w:pStyle w:val="TAH"/>
              <w:rPr>
                <w:sz w:val="16"/>
                <w:szCs w:val="16"/>
              </w:rPr>
            </w:pPr>
            <w:r w:rsidRPr="007307E1">
              <w:rPr>
                <w:sz w:val="16"/>
                <w:szCs w:val="16"/>
              </w:rPr>
              <w:t>Applicability</w:t>
            </w:r>
          </w:p>
        </w:tc>
        <w:tc>
          <w:tcPr>
            <w:tcW w:w="2970" w:type="dxa"/>
          </w:tcPr>
          <w:p w:rsidR="00E42C8E" w:rsidRPr="007307E1" w:rsidRDefault="00E42C8E" w:rsidP="00E42C8E">
            <w:pPr>
              <w:pStyle w:val="TAH"/>
              <w:rPr>
                <w:sz w:val="16"/>
                <w:szCs w:val="16"/>
              </w:rPr>
            </w:pPr>
            <w:r w:rsidRPr="007307E1">
              <w:rPr>
                <w:sz w:val="16"/>
                <w:szCs w:val="16"/>
              </w:rPr>
              <w:t>Comments</w:t>
            </w:r>
          </w:p>
        </w:tc>
      </w:tr>
      <w:tr w:rsidR="00E42C8E" w:rsidRPr="007307E1" w:rsidTr="00E42C8E">
        <w:trPr>
          <w:cantSplit/>
          <w:jc w:val="center"/>
        </w:trPr>
        <w:tc>
          <w:tcPr>
            <w:tcW w:w="9752" w:type="dxa"/>
            <w:gridSpan w:val="6"/>
            <w:shd w:val="pct10" w:color="auto" w:fill="FFFFFF"/>
          </w:tcPr>
          <w:p w:rsidR="00E42C8E" w:rsidRPr="007307E1" w:rsidRDefault="00E42C8E" w:rsidP="00E42C8E">
            <w:pPr>
              <w:pStyle w:val="TAL"/>
              <w:rPr>
                <w:b/>
                <w:sz w:val="16"/>
                <w:szCs w:val="16"/>
              </w:rPr>
            </w:pPr>
            <w:r>
              <w:rPr>
                <w:b/>
                <w:sz w:val="16"/>
                <w:szCs w:val="16"/>
              </w:rPr>
              <w:t>Registration</w:t>
            </w:r>
          </w:p>
        </w:tc>
      </w:tr>
      <w:tr w:rsidR="00E42C8E" w:rsidRPr="007307E1" w:rsidTr="00E42C8E">
        <w:trPr>
          <w:cantSplit/>
          <w:jc w:val="center"/>
        </w:trPr>
        <w:tc>
          <w:tcPr>
            <w:tcW w:w="1137" w:type="dxa"/>
          </w:tcPr>
          <w:p w:rsidR="00E42C8E" w:rsidRPr="007307E1" w:rsidRDefault="00E42C8E" w:rsidP="00E42C8E">
            <w:pPr>
              <w:pStyle w:val="TAL"/>
              <w:rPr>
                <w:sz w:val="16"/>
                <w:szCs w:val="16"/>
              </w:rPr>
            </w:pPr>
            <w:r w:rsidRPr="007307E1">
              <w:rPr>
                <w:sz w:val="16"/>
                <w:szCs w:val="16"/>
              </w:rPr>
              <w:t>6.</w:t>
            </w:r>
            <w:r>
              <w:rPr>
                <w:sz w:val="16"/>
                <w:szCs w:val="16"/>
              </w:rPr>
              <w:t>1</w:t>
            </w:r>
          </w:p>
        </w:tc>
        <w:tc>
          <w:tcPr>
            <w:tcW w:w="3362" w:type="dxa"/>
            <w:gridSpan w:val="2"/>
          </w:tcPr>
          <w:p w:rsidR="00E42C8E" w:rsidRPr="006D1CE2" w:rsidRDefault="00E42C8E" w:rsidP="00E42C8E">
            <w:pPr>
              <w:pStyle w:val="TAL"/>
              <w:rPr>
                <w:sz w:val="16"/>
                <w:szCs w:val="16"/>
              </w:rPr>
            </w:pPr>
            <w:r w:rsidRPr="006D1CE2">
              <w:rPr>
                <w:sz w:val="16"/>
                <w:szCs w:val="16"/>
              </w:rPr>
              <w:t>Initial Registration / 5GS</w:t>
            </w:r>
          </w:p>
        </w:tc>
        <w:tc>
          <w:tcPr>
            <w:tcW w:w="997" w:type="dxa"/>
          </w:tcPr>
          <w:p w:rsidR="00E42C8E" w:rsidRPr="006D1CE2" w:rsidRDefault="00E42C8E" w:rsidP="00E42C8E">
            <w:pPr>
              <w:pStyle w:val="TAC"/>
              <w:rPr>
                <w:sz w:val="16"/>
                <w:szCs w:val="16"/>
              </w:rPr>
            </w:pPr>
            <w:r w:rsidRPr="006D1CE2">
              <w:rPr>
                <w:sz w:val="16"/>
                <w:szCs w:val="16"/>
              </w:rPr>
              <w:t>Rel-15</w:t>
            </w:r>
          </w:p>
        </w:tc>
        <w:tc>
          <w:tcPr>
            <w:tcW w:w="1286" w:type="dxa"/>
          </w:tcPr>
          <w:p w:rsidR="00E42C8E" w:rsidRPr="006D1CE2" w:rsidRDefault="00E42C8E" w:rsidP="00E42C8E">
            <w:pPr>
              <w:pStyle w:val="TAC"/>
              <w:rPr>
                <w:sz w:val="16"/>
                <w:szCs w:val="16"/>
              </w:rPr>
            </w:pPr>
            <w:r w:rsidRPr="006D1CE2">
              <w:rPr>
                <w:sz w:val="16"/>
                <w:szCs w:val="16"/>
              </w:rPr>
              <w:t>C01</w:t>
            </w:r>
          </w:p>
        </w:tc>
        <w:tc>
          <w:tcPr>
            <w:tcW w:w="2970" w:type="dxa"/>
          </w:tcPr>
          <w:p w:rsidR="00E42C8E" w:rsidRPr="006D1CE2" w:rsidRDefault="00E42C8E" w:rsidP="00E42C8E">
            <w:pPr>
              <w:pStyle w:val="TAL"/>
              <w:keepNext w:val="0"/>
              <w:keepLines w:val="0"/>
              <w:rPr>
                <w:sz w:val="16"/>
                <w:szCs w:val="16"/>
              </w:rPr>
            </w:pPr>
            <w:r w:rsidRPr="006D1CE2">
              <w:rPr>
                <w:sz w:val="16"/>
                <w:szCs w:val="16"/>
              </w:rPr>
              <w:t>UE supports IMS security and NR (see Note 1 below)</w:t>
            </w:r>
          </w:p>
        </w:tc>
      </w:tr>
      <w:tr w:rsidR="00E42C8E" w:rsidRPr="007307E1" w:rsidTr="00E42C8E">
        <w:trPr>
          <w:cantSplit/>
          <w:jc w:val="center"/>
        </w:trPr>
        <w:tc>
          <w:tcPr>
            <w:tcW w:w="1137" w:type="dxa"/>
          </w:tcPr>
          <w:p w:rsidR="00E42C8E" w:rsidRPr="007307E1" w:rsidRDefault="00E42C8E" w:rsidP="00E42C8E">
            <w:pPr>
              <w:pStyle w:val="TAL"/>
              <w:rPr>
                <w:sz w:val="16"/>
                <w:szCs w:val="16"/>
              </w:rPr>
            </w:pPr>
            <w:r>
              <w:rPr>
                <w:sz w:val="16"/>
                <w:szCs w:val="16"/>
              </w:rPr>
              <w:t>6.2</w:t>
            </w:r>
          </w:p>
        </w:tc>
        <w:tc>
          <w:tcPr>
            <w:tcW w:w="3362" w:type="dxa"/>
            <w:gridSpan w:val="2"/>
          </w:tcPr>
          <w:p w:rsidR="00E42C8E" w:rsidRPr="006D1CE2" w:rsidRDefault="00E42C8E" w:rsidP="00E42C8E">
            <w:pPr>
              <w:pStyle w:val="TAL"/>
              <w:rPr>
                <w:sz w:val="16"/>
                <w:szCs w:val="16"/>
              </w:rPr>
            </w:pPr>
            <w:r w:rsidRPr="006D1CE2">
              <w:rPr>
                <w:sz w:val="16"/>
                <w:szCs w:val="16"/>
              </w:rPr>
              <w:t>Initial Registration Failures / 5GS</w:t>
            </w:r>
          </w:p>
        </w:tc>
        <w:tc>
          <w:tcPr>
            <w:tcW w:w="997" w:type="dxa"/>
          </w:tcPr>
          <w:p w:rsidR="00E42C8E" w:rsidRPr="006D1CE2" w:rsidRDefault="00E42C8E" w:rsidP="00E42C8E">
            <w:pPr>
              <w:pStyle w:val="TAC"/>
              <w:rPr>
                <w:sz w:val="16"/>
                <w:szCs w:val="16"/>
              </w:rPr>
            </w:pPr>
            <w:r w:rsidRPr="006D1CE2">
              <w:rPr>
                <w:sz w:val="16"/>
                <w:szCs w:val="16"/>
              </w:rPr>
              <w:t>Rel-15</w:t>
            </w:r>
          </w:p>
        </w:tc>
        <w:tc>
          <w:tcPr>
            <w:tcW w:w="1286" w:type="dxa"/>
          </w:tcPr>
          <w:p w:rsidR="00E42C8E" w:rsidRPr="006D1CE2" w:rsidRDefault="00E42C8E" w:rsidP="00E42C8E">
            <w:pPr>
              <w:pStyle w:val="TAC"/>
              <w:rPr>
                <w:sz w:val="16"/>
                <w:szCs w:val="16"/>
              </w:rPr>
            </w:pPr>
            <w:r w:rsidRPr="006D1CE2">
              <w:rPr>
                <w:sz w:val="16"/>
                <w:szCs w:val="16"/>
              </w:rPr>
              <w:t>C01</w:t>
            </w:r>
          </w:p>
        </w:tc>
        <w:tc>
          <w:tcPr>
            <w:tcW w:w="2970" w:type="dxa"/>
          </w:tcPr>
          <w:p w:rsidR="00E42C8E" w:rsidRPr="006D1CE2" w:rsidRDefault="00E42C8E" w:rsidP="00E42C8E">
            <w:pPr>
              <w:pStyle w:val="TAL"/>
              <w:keepNext w:val="0"/>
              <w:keepLines w:val="0"/>
              <w:rPr>
                <w:sz w:val="16"/>
                <w:szCs w:val="16"/>
              </w:rPr>
            </w:pPr>
            <w:r w:rsidRPr="006D1CE2">
              <w:rPr>
                <w:sz w:val="16"/>
                <w:szCs w:val="16"/>
              </w:rPr>
              <w:t>UE supports IMS security and NR</w:t>
            </w:r>
          </w:p>
        </w:tc>
      </w:tr>
      <w:tr w:rsidR="00E42C8E" w:rsidRPr="007307E1" w:rsidTr="00E42C8E">
        <w:trPr>
          <w:cantSplit/>
          <w:jc w:val="center"/>
        </w:trPr>
        <w:tc>
          <w:tcPr>
            <w:tcW w:w="1137" w:type="dxa"/>
          </w:tcPr>
          <w:p w:rsidR="00E42C8E" w:rsidRPr="007307E1" w:rsidRDefault="00E42C8E" w:rsidP="00E42C8E">
            <w:pPr>
              <w:pStyle w:val="TAL"/>
              <w:rPr>
                <w:sz w:val="16"/>
                <w:szCs w:val="16"/>
              </w:rPr>
            </w:pPr>
            <w:r>
              <w:rPr>
                <w:sz w:val="16"/>
                <w:szCs w:val="16"/>
              </w:rPr>
              <w:t>6.3</w:t>
            </w:r>
          </w:p>
        </w:tc>
        <w:tc>
          <w:tcPr>
            <w:tcW w:w="3362" w:type="dxa"/>
            <w:gridSpan w:val="2"/>
          </w:tcPr>
          <w:p w:rsidR="00E42C8E" w:rsidRPr="006D1CE2" w:rsidRDefault="00E42C8E" w:rsidP="00E42C8E">
            <w:pPr>
              <w:pStyle w:val="TAL"/>
              <w:rPr>
                <w:sz w:val="16"/>
                <w:szCs w:val="16"/>
              </w:rPr>
            </w:pPr>
            <w:r w:rsidRPr="006D1CE2">
              <w:rPr>
                <w:sz w:val="16"/>
                <w:szCs w:val="16"/>
              </w:rPr>
              <w:t>Re-Registration Scenarios / 5GS</w:t>
            </w:r>
          </w:p>
        </w:tc>
        <w:tc>
          <w:tcPr>
            <w:tcW w:w="997" w:type="dxa"/>
          </w:tcPr>
          <w:p w:rsidR="00E42C8E" w:rsidRPr="006D1CE2" w:rsidRDefault="00E42C8E" w:rsidP="00E42C8E">
            <w:pPr>
              <w:pStyle w:val="TAC"/>
              <w:rPr>
                <w:sz w:val="16"/>
                <w:szCs w:val="16"/>
              </w:rPr>
            </w:pPr>
            <w:r w:rsidRPr="006D1CE2">
              <w:rPr>
                <w:sz w:val="16"/>
                <w:szCs w:val="16"/>
              </w:rPr>
              <w:t>Rel-15</w:t>
            </w:r>
          </w:p>
        </w:tc>
        <w:tc>
          <w:tcPr>
            <w:tcW w:w="1286" w:type="dxa"/>
          </w:tcPr>
          <w:p w:rsidR="00E42C8E" w:rsidRPr="006D1CE2" w:rsidRDefault="00E42C8E" w:rsidP="00E42C8E">
            <w:pPr>
              <w:pStyle w:val="TAC"/>
              <w:rPr>
                <w:sz w:val="16"/>
                <w:szCs w:val="16"/>
              </w:rPr>
            </w:pPr>
            <w:r w:rsidRPr="006D1CE2">
              <w:rPr>
                <w:sz w:val="16"/>
                <w:szCs w:val="16"/>
              </w:rPr>
              <w:t>C01</w:t>
            </w:r>
          </w:p>
        </w:tc>
        <w:tc>
          <w:tcPr>
            <w:tcW w:w="2970" w:type="dxa"/>
          </w:tcPr>
          <w:p w:rsidR="00E42C8E" w:rsidRPr="006D1CE2" w:rsidRDefault="00E42C8E" w:rsidP="00E42C8E">
            <w:pPr>
              <w:pStyle w:val="TAL"/>
              <w:keepNext w:val="0"/>
              <w:keepLines w:val="0"/>
              <w:rPr>
                <w:sz w:val="16"/>
                <w:szCs w:val="16"/>
              </w:rPr>
            </w:pPr>
            <w:r w:rsidRPr="006D1CE2">
              <w:rPr>
                <w:sz w:val="16"/>
                <w:szCs w:val="16"/>
              </w:rPr>
              <w:t>UE supports IMS security and NR</w:t>
            </w:r>
          </w:p>
        </w:tc>
      </w:tr>
      <w:tr w:rsidR="00E42C8E" w:rsidRPr="007307E1" w:rsidTr="00E42C8E">
        <w:trPr>
          <w:cantSplit/>
          <w:jc w:val="center"/>
        </w:trPr>
        <w:tc>
          <w:tcPr>
            <w:tcW w:w="1137" w:type="dxa"/>
          </w:tcPr>
          <w:p w:rsidR="00E42C8E" w:rsidRPr="007307E1" w:rsidRDefault="00E42C8E" w:rsidP="00E42C8E">
            <w:pPr>
              <w:pStyle w:val="TAL"/>
              <w:rPr>
                <w:sz w:val="16"/>
                <w:szCs w:val="16"/>
              </w:rPr>
            </w:pPr>
            <w:r>
              <w:rPr>
                <w:sz w:val="16"/>
                <w:szCs w:val="16"/>
              </w:rPr>
              <w:t>6.4</w:t>
            </w:r>
          </w:p>
        </w:tc>
        <w:tc>
          <w:tcPr>
            <w:tcW w:w="3362" w:type="dxa"/>
            <w:gridSpan w:val="2"/>
          </w:tcPr>
          <w:p w:rsidR="00E42C8E" w:rsidRPr="006D1CE2" w:rsidRDefault="00E42C8E" w:rsidP="00E42C8E">
            <w:pPr>
              <w:pStyle w:val="TAL"/>
              <w:rPr>
                <w:sz w:val="16"/>
                <w:szCs w:val="16"/>
              </w:rPr>
            </w:pPr>
            <w:r w:rsidRPr="006D1CE2">
              <w:rPr>
                <w:sz w:val="16"/>
                <w:szCs w:val="16"/>
              </w:rPr>
              <w:t>De-Registration Scenarios / 5GS</w:t>
            </w:r>
          </w:p>
        </w:tc>
        <w:tc>
          <w:tcPr>
            <w:tcW w:w="997" w:type="dxa"/>
          </w:tcPr>
          <w:p w:rsidR="00E42C8E" w:rsidRPr="006D1CE2" w:rsidRDefault="00E42C8E" w:rsidP="00E42C8E">
            <w:pPr>
              <w:pStyle w:val="TAC"/>
              <w:rPr>
                <w:sz w:val="16"/>
                <w:szCs w:val="16"/>
              </w:rPr>
            </w:pPr>
            <w:r w:rsidRPr="006D1CE2">
              <w:rPr>
                <w:sz w:val="16"/>
                <w:szCs w:val="16"/>
              </w:rPr>
              <w:t>Rel-15</w:t>
            </w:r>
          </w:p>
        </w:tc>
        <w:tc>
          <w:tcPr>
            <w:tcW w:w="1286" w:type="dxa"/>
          </w:tcPr>
          <w:p w:rsidR="00E42C8E" w:rsidRPr="006D1CE2" w:rsidRDefault="00E42C8E" w:rsidP="00E42C8E">
            <w:pPr>
              <w:pStyle w:val="TAC"/>
              <w:rPr>
                <w:sz w:val="16"/>
                <w:szCs w:val="16"/>
              </w:rPr>
            </w:pPr>
            <w:r w:rsidRPr="006D1CE2">
              <w:rPr>
                <w:sz w:val="16"/>
                <w:szCs w:val="16"/>
              </w:rPr>
              <w:t>C13</w:t>
            </w:r>
          </w:p>
        </w:tc>
        <w:tc>
          <w:tcPr>
            <w:tcW w:w="2970" w:type="dxa"/>
          </w:tcPr>
          <w:p w:rsidR="00E42C8E" w:rsidRPr="006D1CE2" w:rsidRDefault="00E42C8E" w:rsidP="00E42C8E">
            <w:pPr>
              <w:pStyle w:val="TAL"/>
              <w:keepNext w:val="0"/>
              <w:keepLines w:val="0"/>
              <w:rPr>
                <w:sz w:val="16"/>
                <w:szCs w:val="16"/>
              </w:rPr>
            </w:pPr>
            <w:r w:rsidRPr="006D1CE2">
              <w:rPr>
                <w:sz w:val="16"/>
                <w:szCs w:val="16"/>
              </w:rPr>
              <w:t>UE supports IMS security and NR and IMS de-registration</w:t>
            </w:r>
          </w:p>
        </w:tc>
      </w:tr>
      <w:tr w:rsidR="00E42C8E" w:rsidRPr="007307E1" w:rsidTr="00E42C8E">
        <w:trPr>
          <w:cantSplit/>
          <w:jc w:val="center"/>
        </w:trPr>
        <w:tc>
          <w:tcPr>
            <w:tcW w:w="1137" w:type="dxa"/>
          </w:tcPr>
          <w:p w:rsidR="00E42C8E" w:rsidRPr="007307E1" w:rsidRDefault="00E42C8E" w:rsidP="00E42C8E">
            <w:pPr>
              <w:pStyle w:val="TAL"/>
              <w:rPr>
                <w:sz w:val="16"/>
                <w:szCs w:val="16"/>
              </w:rPr>
            </w:pPr>
            <w:r>
              <w:rPr>
                <w:sz w:val="16"/>
                <w:szCs w:val="16"/>
              </w:rPr>
              <w:t>6.5</w:t>
            </w:r>
          </w:p>
        </w:tc>
        <w:tc>
          <w:tcPr>
            <w:tcW w:w="3362" w:type="dxa"/>
            <w:gridSpan w:val="2"/>
          </w:tcPr>
          <w:p w:rsidR="00E42C8E" w:rsidRPr="006D1CE2" w:rsidRDefault="0003499E" w:rsidP="00E42C8E">
            <w:pPr>
              <w:pStyle w:val="TAL"/>
              <w:rPr>
                <w:sz w:val="16"/>
                <w:szCs w:val="16"/>
              </w:rPr>
            </w:pPr>
            <w:ins w:id="4" w:author="Rohde &amp; Schwarz" w:date="2021-08-17T17:22:00Z">
              <w:r w:rsidRPr="006D1CE2">
                <w:rPr>
                  <w:sz w:val="16"/>
                  <w:szCs w:val="16"/>
                </w:rPr>
                <w:t>Void</w:t>
              </w:r>
            </w:ins>
            <w:del w:id="5" w:author="Rohde &amp; Schwarz" w:date="2021-08-17T17:22:00Z">
              <w:r w:rsidR="00E42C8E" w:rsidRPr="006D1CE2" w:rsidDel="0003499E">
                <w:rPr>
                  <w:sz w:val="16"/>
                  <w:szCs w:val="16"/>
                </w:rPr>
                <w:delText>Refresh for ISIM parameters / 5GS</w:delText>
              </w:r>
            </w:del>
          </w:p>
        </w:tc>
        <w:tc>
          <w:tcPr>
            <w:tcW w:w="997" w:type="dxa"/>
          </w:tcPr>
          <w:p w:rsidR="00E42C8E" w:rsidRPr="006D1CE2" w:rsidRDefault="00E42C8E" w:rsidP="00E42C8E">
            <w:pPr>
              <w:pStyle w:val="TAC"/>
              <w:rPr>
                <w:sz w:val="16"/>
                <w:szCs w:val="16"/>
              </w:rPr>
            </w:pPr>
            <w:del w:id="6" w:author="Rohde &amp; Schwarz" w:date="2021-08-17T17:22:00Z">
              <w:r w:rsidRPr="006D1CE2" w:rsidDel="0003499E">
                <w:rPr>
                  <w:sz w:val="16"/>
                  <w:szCs w:val="16"/>
                </w:rPr>
                <w:delText>Rel-15</w:delText>
              </w:r>
            </w:del>
          </w:p>
        </w:tc>
        <w:tc>
          <w:tcPr>
            <w:tcW w:w="1286" w:type="dxa"/>
          </w:tcPr>
          <w:p w:rsidR="00E42C8E" w:rsidRPr="006D1CE2" w:rsidRDefault="00E42C8E" w:rsidP="00E42C8E">
            <w:pPr>
              <w:pStyle w:val="TAC"/>
              <w:rPr>
                <w:sz w:val="16"/>
                <w:szCs w:val="16"/>
              </w:rPr>
            </w:pPr>
            <w:del w:id="7" w:author="Rohde &amp; Schwarz" w:date="2021-08-17T17:22:00Z">
              <w:r w:rsidRPr="006D1CE2" w:rsidDel="0003499E">
                <w:rPr>
                  <w:sz w:val="16"/>
                  <w:szCs w:val="16"/>
                </w:rPr>
                <w:delText>C01</w:delText>
              </w:r>
            </w:del>
          </w:p>
        </w:tc>
        <w:tc>
          <w:tcPr>
            <w:tcW w:w="2970" w:type="dxa"/>
          </w:tcPr>
          <w:p w:rsidR="00E42C8E" w:rsidRPr="006D1CE2" w:rsidRDefault="00E42C8E" w:rsidP="00E42C8E">
            <w:pPr>
              <w:pStyle w:val="TAL"/>
              <w:keepNext w:val="0"/>
              <w:keepLines w:val="0"/>
              <w:rPr>
                <w:sz w:val="16"/>
                <w:szCs w:val="16"/>
              </w:rPr>
            </w:pPr>
            <w:del w:id="8" w:author="Rohde &amp; Schwarz" w:date="2021-08-17T17:22:00Z">
              <w:r w:rsidRPr="006D1CE2" w:rsidDel="0003499E">
                <w:rPr>
                  <w:sz w:val="16"/>
                  <w:szCs w:val="16"/>
                </w:rPr>
                <w:delText>UE supports IMS security and NR</w:delText>
              </w:r>
            </w:del>
          </w:p>
        </w:tc>
      </w:tr>
      <w:tr w:rsidR="00E42C8E" w:rsidRPr="007307E1" w:rsidTr="00E42C8E">
        <w:trPr>
          <w:cantSplit/>
          <w:jc w:val="center"/>
        </w:trPr>
        <w:tc>
          <w:tcPr>
            <w:tcW w:w="1137" w:type="dxa"/>
          </w:tcPr>
          <w:p w:rsidR="00E42C8E" w:rsidRPr="007307E1" w:rsidRDefault="00E42C8E" w:rsidP="00E42C8E">
            <w:pPr>
              <w:pStyle w:val="TAL"/>
              <w:rPr>
                <w:sz w:val="16"/>
                <w:szCs w:val="16"/>
              </w:rPr>
            </w:pPr>
            <w:r>
              <w:rPr>
                <w:sz w:val="16"/>
                <w:szCs w:val="16"/>
              </w:rPr>
              <w:t>6.6</w:t>
            </w:r>
          </w:p>
        </w:tc>
        <w:tc>
          <w:tcPr>
            <w:tcW w:w="3362" w:type="dxa"/>
            <w:gridSpan w:val="2"/>
          </w:tcPr>
          <w:p w:rsidR="00E42C8E" w:rsidRPr="006D1CE2" w:rsidRDefault="00E42C8E" w:rsidP="00E42C8E">
            <w:pPr>
              <w:pStyle w:val="TAL"/>
              <w:rPr>
                <w:sz w:val="16"/>
                <w:szCs w:val="16"/>
              </w:rPr>
            </w:pPr>
            <w:r w:rsidRPr="006D1CE2">
              <w:rPr>
                <w:sz w:val="16"/>
                <w:szCs w:val="16"/>
              </w:rPr>
              <w:t>Re-Registration after capability update / 5GS</w:t>
            </w:r>
          </w:p>
        </w:tc>
        <w:tc>
          <w:tcPr>
            <w:tcW w:w="997" w:type="dxa"/>
          </w:tcPr>
          <w:p w:rsidR="00E42C8E" w:rsidRPr="006D1CE2" w:rsidRDefault="00E42C8E" w:rsidP="00E42C8E">
            <w:pPr>
              <w:pStyle w:val="TAC"/>
              <w:rPr>
                <w:sz w:val="16"/>
                <w:szCs w:val="16"/>
              </w:rPr>
            </w:pPr>
            <w:r w:rsidRPr="006D1CE2">
              <w:rPr>
                <w:sz w:val="16"/>
                <w:szCs w:val="16"/>
              </w:rPr>
              <w:t>Rel-15</w:t>
            </w:r>
          </w:p>
        </w:tc>
        <w:tc>
          <w:tcPr>
            <w:tcW w:w="1286" w:type="dxa"/>
          </w:tcPr>
          <w:p w:rsidR="00E42C8E" w:rsidRPr="006D1CE2" w:rsidRDefault="00E42C8E" w:rsidP="00E42C8E">
            <w:pPr>
              <w:pStyle w:val="TAC"/>
              <w:rPr>
                <w:sz w:val="16"/>
                <w:szCs w:val="16"/>
              </w:rPr>
            </w:pPr>
            <w:r w:rsidRPr="006D1CE2">
              <w:rPr>
                <w:sz w:val="16"/>
                <w:szCs w:val="16"/>
              </w:rPr>
              <w:t>C15</w:t>
            </w:r>
          </w:p>
        </w:tc>
        <w:tc>
          <w:tcPr>
            <w:tcW w:w="2970" w:type="dxa"/>
          </w:tcPr>
          <w:p w:rsidR="00E42C8E" w:rsidRPr="006D1CE2" w:rsidRDefault="00E42C8E" w:rsidP="00E42C8E">
            <w:pPr>
              <w:pStyle w:val="TAL"/>
              <w:keepNext w:val="0"/>
              <w:keepLines w:val="0"/>
              <w:rPr>
                <w:sz w:val="16"/>
                <w:szCs w:val="16"/>
              </w:rPr>
            </w:pPr>
            <w:r w:rsidRPr="006D1CE2">
              <w:rPr>
                <w:sz w:val="16"/>
                <w:szCs w:val="16"/>
              </w:rPr>
              <w:t>UE supports IMS security and NR and Enabling/Disabling SMS over IMS</w:t>
            </w:r>
          </w:p>
        </w:tc>
      </w:tr>
      <w:tr w:rsidR="00E42C8E" w:rsidRPr="007307E1" w:rsidTr="00E42C8E">
        <w:trPr>
          <w:cantSplit/>
          <w:jc w:val="center"/>
        </w:trPr>
        <w:tc>
          <w:tcPr>
            <w:tcW w:w="1137" w:type="dxa"/>
          </w:tcPr>
          <w:p w:rsidR="00E42C8E" w:rsidRPr="007307E1" w:rsidRDefault="00E42C8E" w:rsidP="00E42C8E">
            <w:pPr>
              <w:pStyle w:val="TAL"/>
              <w:rPr>
                <w:sz w:val="16"/>
                <w:szCs w:val="16"/>
              </w:rPr>
            </w:pPr>
            <w:r>
              <w:rPr>
                <w:sz w:val="16"/>
                <w:szCs w:val="16"/>
              </w:rPr>
              <w:t>6.7</w:t>
            </w:r>
          </w:p>
        </w:tc>
        <w:tc>
          <w:tcPr>
            <w:tcW w:w="3362" w:type="dxa"/>
            <w:gridSpan w:val="2"/>
          </w:tcPr>
          <w:p w:rsidR="00E42C8E" w:rsidRPr="006D1CE2" w:rsidRDefault="00E42C8E" w:rsidP="00E42C8E">
            <w:pPr>
              <w:pStyle w:val="TAL"/>
              <w:rPr>
                <w:sz w:val="16"/>
                <w:szCs w:val="16"/>
              </w:rPr>
            </w:pPr>
            <w:r w:rsidRPr="006D1CE2">
              <w:rPr>
                <w:sz w:val="16"/>
                <w:szCs w:val="16"/>
              </w:rPr>
              <w:t>Authentication / MAC Parameter Invalid / Only two consecutive challenges / 5GS</w:t>
            </w:r>
          </w:p>
        </w:tc>
        <w:tc>
          <w:tcPr>
            <w:tcW w:w="997" w:type="dxa"/>
          </w:tcPr>
          <w:p w:rsidR="00E42C8E" w:rsidRPr="006D1CE2" w:rsidRDefault="00E42C8E" w:rsidP="00E42C8E">
            <w:pPr>
              <w:pStyle w:val="TAC"/>
              <w:rPr>
                <w:sz w:val="16"/>
                <w:szCs w:val="16"/>
              </w:rPr>
            </w:pPr>
            <w:r w:rsidRPr="006D1CE2">
              <w:rPr>
                <w:sz w:val="16"/>
                <w:szCs w:val="16"/>
              </w:rPr>
              <w:t>Rel-15</w:t>
            </w:r>
          </w:p>
        </w:tc>
        <w:tc>
          <w:tcPr>
            <w:tcW w:w="1286" w:type="dxa"/>
          </w:tcPr>
          <w:p w:rsidR="00E42C8E" w:rsidRPr="006D1CE2" w:rsidRDefault="00E42C8E" w:rsidP="00E42C8E">
            <w:pPr>
              <w:pStyle w:val="TAC"/>
              <w:rPr>
                <w:sz w:val="16"/>
                <w:szCs w:val="16"/>
              </w:rPr>
            </w:pPr>
            <w:r w:rsidRPr="006D1CE2">
              <w:rPr>
                <w:sz w:val="16"/>
                <w:szCs w:val="16"/>
              </w:rPr>
              <w:t>C01</w:t>
            </w:r>
          </w:p>
        </w:tc>
        <w:tc>
          <w:tcPr>
            <w:tcW w:w="2970" w:type="dxa"/>
          </w:tcPr>
          <w:p w:rsidR="00E42C8E" w:rsidRPr="006D1CE2" w:rsidRDefault="00E42C8E" w:rsidP="00E42C8E">
            <w:pPr>
              <w:pStyle w:val="TAL"/>
              <w:keepNext w:val="0"/>
              <w:keepLines w:val="0"/>
              <w:rPr>
                <w:sz w:val="16"/>
                <w:szCs w:val="16"/>
              </w:rPr>
            </w:pPr>
            <w:r w:rsidRPr="006D1CE2">
              <w:rPr>
                <w:sz w:val="16"/>
                <w:szCs w:val="16"/>
              </w:rPr>
              <w:t>UE supports IMS security and NR</w:t>
            </w:r>
          </w:p>
        </w:tc>
      </w:tr>
      <w:tr w:rsidR="00E42C8E" w:rsidRPr="007307E1" w:rsidTr="00E42C8E">
        <w:trPr>
          <w:cantSplit/>
          <w:jc w:val="center"/>
        </w:trPr>
        <w:tc>
          <w:tcPr>
            <w:tcW w:w="1137" w:type="dxa"/>
          </w:tcPr>
          <w:p w:rsidR="00E42C8E" w:rsidRPr="007307E1" w:rsidRDefault="00E42C8E" w:rsidP="00E42C8E">
            <w:pPr>
              <w:pStyle w:val="TAL"/>
              <w:rPr>
                <w:sz w:val="16"/>
                <w:szCs w:val="16"/>
              </w:rPr>
            </w:pPr>
            <w:r>
              <w:rPr>
                <w:sz w:val="16"/>
                <w:szCs w:val="16"/>
              </w:rPr>
              <w:t>6.8</w:t>
            </w:r>
          </w:p>
        </w:tc>
        <w:tc>
          <w:tcPr>
            <w:tcW w:w="3362" w:type="dxa"/>
            <w:gridSpan w:val="2"/>
          </w:tcPr>
          <w:p w:rsidR="00E42C8E" w:rsidRDefault="00E42C8E" w:rsidP="00E42C8E">
            <w:pPr>
              <w:pStyle w:val="TAL"/>
              <w:rPr>
                <w:sz w:val="16"/>
                <w:szCs w:val="16"/>
              </w:rPr>
            </w:pPr>
            <w:r>
              <w:rPr>
                <w:sz w:val="16"/>
                <w:szCs w:val="16"/>
              </w:rPr>
              <w:t>Authentication / Security Server missing / SQN out of range / 5GS</w:t>
            </w:r>
          </w:p>
        </w:tc>
        <w:tc>
          <w:tcPr>
            <w:tcW w:w="997" w:type="dxa"/>
          </w:tcPr>
          <w:p w:rsidR="00E42C8E" w:rsidRPr="007307E1" w:rsidRDefault="00E42C8E" w:rsidP="00E42C8E">
            <w:pPr>
              <w:pStyle w:val="TAC"/>
              <w:rPr>
                <w:sz w:val="16"/>
                <w:szCs w:val="16"/>
              </w:rPr>
            </w:pPr>
            <w:r w:rsidRPr="009A70F8">
              <w:rPr>
                <w:sz w:val="16"/>
                <w:szCs w:val="16"/>
              </w:rPr>
              <w:t>Rel-15</w:t>
            </w:r>
          </w:p>
        </w:tc>
        <w:tc>
          <w:tcPr>
            <w:tcW w:w="1286" w:type="dxa"/>
          </w:tcPr>
          <w:p w:rsidR="00E42C8E" w:rsidRPr="007307E1" w:rsidRDefault="00E42C8E" w:rsidP="00E42C8E">
            <w:pPr>
              <w:pStyle w:val="TAC"/>
              <w:rPr>
                <w:sz w:val="16"/>
                <w:szCs w:val="16"/>
              </w:rPr>
            </w:pPr>
            <w:r w:rsidRPr="00C52760">
              <w:rPr>
                <w:sz w:val="16"/>
                <w:szCs w:val="16"/>
              </w:rPr>
              <w:t>C01</w:t>
            </w:r>
          </w:p>
        </w:tc>
        <w:tc>
          <w:tcPr>
            <w:tcW w:w="2970" w:type="dxa"/>
          </w:tcPr>
          <w:p w:rsidR="00E42C8E" w:rsidRDefault="00E42C8E" w:rsidP="00E42C8E">
            <w:pPr>
              <w:pStyle w:val="TAL"/>
              <w:keepNext w:val="0"/>
              <w:keepLines w:val="0"/>
              <w:rPr>
                <w:sz w:val="16"/>
                <w:szCs w:val="16"/>
              </w:rPr>
            </w:pPr>
            <w:r>
              <w:rPr>
                <w:sz w:val="16"/>
                <w:szCs w:val="16"/>
              </w:rPr>
              <w:t>UE supports IMS security and NR</w:t>
            </w:r>
          </w:p>
        </w:tc>
      </w:tr>
      <w:tr w:rsidR="00E42C8E" w:rsidRPr="007307E1" w:rsidTr="00E42C8E">
        <w:trPr>
          <w:cantSplit/>
          <w:jc w:val="center"/>
        </w:trPr>
        <w:tc>
          <w:tcPr>
            <w:tcW w:w="1137" w:type="dxa"/>
          </w:tcPr>
          <w:p w:rsidR="00E42C8E" w:rsidRPr="007307E1" w:rsidRDefault="00E42C8E" w:rsidP="00E42C8E">
            <w:pPr>
              <w:pStyle w:val="TAL"/>
              <w:rPr>
                <w:sz w:val="16"/>
                <w:szCs w:val="16"/>
              </w:rPr>
            </w:pPr>
            <w:r>
              <w:rPr>
                <w:sz w:val="16"/>
                <w:szCs w:val="16"/>
              </w:rPr>
              <w:t>6.9</w:t>
            </w:r>
          </w:p>
        </w:tc>
        <w:tc>
          <w:tcPr>
            <w:tcW w:w="3362" w:type="dxa"/>
            <w:gridSpan w:val="2"/>
          </w:tcPr>
          <w:p w:rsidR="00E42C8E" w:rsidRDefault="00E42C8E" w:rsidP="00E42C8E">
            <w:pPr>
              <w:pStyle w:val="TAL"/>
              <w:rPr>
                <w:sz w:val="16"/>
                <w:szCs w:val="16"/>
              </w:rPr>
            </w:pPr>
            <w:r>
              <w:rPr>
                <w:sz w:val="16"/>
                <w:szCs w:val="16"/>
              </w:rPr>
              <w:t>Subscription / 503 Service Unavailable / 5GS</w:t>
            </w:r>
          </w:p>
        </w:tc>
        <w:tc>
          <w:tcPr>
            <w:tcW w:w="997" w:type="dxa"/>
          </w:tcPr>
          <w:p w:rsidR="00E42C8E" w:rsidRPr="007307E1" w:rsidRDefault="00E42C8E" w:rsidP="00E42C8E">
            <w:pPr>
              <w:pStyle w:val="TAC"/>
              <w:rPr>
                <w:sz w:val="16"/>
                <w:szCs w:val="16"/>
              </w:rPr>
            </w:pPr>
            <w:r w:rsidRPr="009A70F8">
              <w:rPr>
                <w:sz w:val="16"/>
                <w:szCs w:val="16"/>
              </w:rPr>
              <w:t>Rel-15</w:t>
            </w:r>
          </w:p>
        </w:tc>
        <w:tc>
          <w:tcPr>
            <w:tcW w:w="1286" w:type="dxa"/>
          </w:tcPr>
          <w:p w:rsidR="00E42C8E" w:rsidRPr="007307E1" w:rsidRDefault="00E42C8E" w:rsidP="00E42C8E">
            <w:pPr>
              <w:pStyle w:val="TAC"/>
              <w:rPr>
                <w:sz w:val="16"/>
                <w:szCs w:val="16"/>
              </w:rPr>
            </w:pPr>
            <w:r w:rsidRPr="00C52760">
              <w:rPr>
                <w:sz w:val="16"/>
                <w:szCs w:val="16"/>
              </w:rPr>
              <w:t>C01</w:t>
            </w:r>
          </w:p>
        </w:tc>
        <w:tc>
          <w:tcPr>
            <w:tcW w:w="2970" w:type="dxa"/>
          </w:tcPr>
          <w:p w:rsidR="00E42C8E" w:rsidRDefault="00E42C8E" w:rsidP="00E42C8E">
            <w:pPr>
              <w:pStyle w:val="TAL"/>
              <w:keepNext w:val="0"/>
              <w:keepLines w:val="0"/>
              <w:rPr>
                <w:sz w:val="16"/>
                <w:szCs w:val="16"/>
              </w:rPr>
            </w:pPr>
            <w:r>
              <w:rPr>
                <w:sz w:val="16"/>
                <w:szCs w:val="16"/>
              </w:rPr>
              <w:t>UE supports IMS security and NR</w:t>
            </w:r>
          </w:p>
        </w:tc>
      </w:tr>
      <w:tr w:rsidR="00E42C8E" w:rsidRPr="007307E1" w:rsidTr="00E42C8E">
        <w:trPr>
          <w:cantSplit/>
          <w:jc w:val="center"/>
        </w:trPr>
        <w:tc>
          <w:tcPr>
            <w:tcW w:w="9752" w:type="dxa"/>
            <w:gridSpan w:val="6"/>
            <w:shd w:val="clear" w:color="auto" w:fill="E7E6E6"/>
          </w:tcPr>
          <w:p w:rsidR="00E42C8E" w:rsidRDefault="00E42C8E" w:rsidP="00E42C8E">
            <w:pPr>
              <w:pStyle w:val="TAL"/>
              <w:rPr>
                <w:sz w:val="16"/>
                <w:szCs w:val="16"/>
              </w:rPr>
            </w:pPr>
            <w:r>
              <w:rPr>
                <w:b/>
                <w:sz w:val="16"/>
                <w:szCs w:val="16"/>
              </w:rPr>
              <w:t>Call Control</w:t>
            </w:r>
          </w:p>
        </w:tc>
      </w:tr>
      <w:tr w:rsidR="00E42C8E" w:rsidRPr="00EA59C2" w:rsidTr="00E42C8E">
        <w:trPr>
          <w:cantSplit/>
          <w:jc w:val="center"/>
        </w:trPr>
        <w:tc>
          <w:tcPr>
            <w:tcW w:w="1137" w:type="dxa"/>
          </w:tcPr>
          <w:p w:rsidR="00E42C8E" w:rsidRDefault="00E42C8E" w:rsidP="00E42C8E">
            <w:pPr>
              <w:pStyle w:val="TAL"/>
              <w:rPr>
                <w:sz w:val="16"/>
                <w:szCs w:val="16"/>
              </w:rPr>
            </w:pPr>
            <w:r>
              <w:rPr>
                <w:sz w:val="16"/>
                <w:szCs w:val="16"/>
              </w:rPr>
              <w:t>7.1</w:t>
            </w:r>
          </w:p>
        </w:tc>
        <w:tc>
          <w:tcPr>
            <w:tcW w:w="3354" w:type="dxa"/>
          </w:tcPr>
          <w:p w:rsidR="00E42C8E" w:rsidRDefault="00E42C8E" w:rsidP="00E42C8E">
            <w:pPr>
              <w:pStyle w:val="TAL"/>
              <w:rPr>
                <w:sz w:val="16"/>
                <w:szCs w:val="16"/>
              </w:rPr>
            </w:pPr>
            <w:r w:rsidRPr="00F80521">
              <w:rPr>
                <w:sz w:val="16"/>
                <w:szCs w:val="16"/>
              </w:rPr>
              <w:t>MTSI MO Voice Call / 503 Service Unavailable / 5GS</w:t>
            </w:r>
          </w:p>
        </w:tc>
        <w:tc>
          <w:tcPr>
            <w:tcW w:w="1005" w:type="dxa"/>
            <w:gridSpan w:val="2"/>
          </w:tcPr>
          <w:p w:rsidR="00E42C8E" w:rsidRPr="00B2665E" w:rsidRDefault="00E42C8E" w:rsidP="00E42C8E">
            <w:pPr>
              <w:pStyle w:val="TAC"/>
              <w:rPr>
                <w:sz w:val="16"/>
                <w:szCs w:val="16"/>
              </w:rPr>
            </w:pPr>
            <w:r w:rsidRPr="00B2665E">
              <w:rPr>
                <w:sz w:val="16"/>
                <w:szCs w:val="16"/>
              </w:rPr>
              <w:t>Rel-15</w:t>
            </w:r>
          </w:p>
        </w:tc>
        <w:tc>
          <w:tcPr>
            <w:tcW w:w="1286" w:type="dxa"/>
          </w:tcPr>
          <w:p w:rsidR="00E42C8E" w:rsidRDefault="00E42C8E" w:rsidP="00E42C8E">
            <w:pPr>
              <w:pStyle w:val="TAC"/>
              <w:rPr>
                <w:sz w:val="16"/>
                <w:szCs w:val="16"/>
              </w:rPr>
            </w:pPr>
            <w:r w:rsidRPr="005A2EF9">
              <w:rPr>
                <w:sz w:val="16"/>
                <w:szCs w:val="16"/>
              </w:rPr>
              <w:t>C0</w:t>
            </w:r>
            <w:r>
              <w:rPr>
                <w:sz w:val="16"/>
                <w:szCs w:val="16"/>
              </w:rPr>
              <w:t>2</w:t>
            </w:r>
          </w:p>
        </w:tc>
        <w:tc>
          <w:tcPr>
            <w:tcW w:w="2970" w:type="dxa"/>
          </w:tcPr>
          <w:p w:rsidR="00E42C8E" w:rsidRPr="00EA59C2" w:rsidRDefault="00E42C8E" w:rsidP="00E42C8E">
            <w:pPr>
              <w:pStyle w:val="TAL"/>
              <w:keepNext w:val="0"/>
              <w:keepLines w:val="0"/>
              <w:rPr>
                <w:sz w:val="16"/>
                <w:szCs w:val="16"/>
              </w:rPr>
            </w:pPr>
            <w:r w:rsidRPr="002B5815">
              <w:rPr>
                <w:sz w:val="16"/>
                <w:szCs w:val="16"/>
              </w:rPr>
              <w:t xml:space="preserve">UE supports IMS security and NR and MTSI and MTSI speech </w:t>
            </w:r>
            <w:r>
              <w:rPr>
                <w:sz w:val="16"/>
                <w:szCs w:val="16"/>
              </w:rPr>
              <w:t xml:space="preserve">and AMR-WB and EVS </w:t>
            </w:r>
            <w:r w:rsidRPr="002B5815">
              <w:rPr>
                <w:sz w:val="16"/>
                <w:szCs w:val="16"/>
              </w:rPr>
              <w:t>and initiating a session</w:t>
            </w:r>
            <w:r>
              <w:rPr>
                <w:sz w:val="16"/>
                <w:szCs w:val="16"/>
              </w:rPr>
              <w:t xml:space="preserve"> and preconditions</w:t>
            </w:r>
          </w:p>
        </w:tc>
      </w:tr>
      <w:tr w:rsidR="00E42C8E" w:rsidRPr="00EA59C2" w:rsidTr="00E42C8E">
        <w:trPr>
          <w:cantSplit/>
          <w:jc w:val="center"/>
        </w:trPr>
        <w:tc>
          <w:tcPr>
            <w:tcW w:w="1137" w:type="dxa"/>
          </w:tcPr>
          <w:p w:rsidR="00E42C8E" w:rsidRDefault="00E42C8E" w:rsidP="00E42C8E">
            <w:pPr>
              <w:pStyle w:val="TAL"/>
              <w:rPr>
                <w:sz w:val="16"/>
                <w:szCs w:val="16"/>
              </w:rPr>
            </w:pPr>
            <w:r>
              <w:rPr>
                <w:sz w:val="16"/>
                <w:szCs w:val="16"/>
              </w:rPr>
              <w:t>7.2</w:t>
            </w:r>
          </w:p>
        </w:tc>
        <w:tc>
          <w:tcPr>
            <w:tcW w:w="3354" w:type="dxa"/>
          </w:tcPr>
          <w:p w:rsidR="00E42C8E" w:rsidRDefault="00E42C8E" w:rsidP="00E42C8E">
            <w:pPr>
              <w:pStyle w:val="TAL"/>
              <w:rPr>
                <w:sz w:val="16"/>
                <w:szCs w:val="16"/>
              </w:rPr>
            </w:pPr>
            <w:r w:rsidRPr="00F80521">
              <w:rPr>
                <w:sz w:val="16"/>
                <w:szCs w:val="16"/>
              </w:rPr>
              <w:t xml:space="preserve">MTSI MO Voice Call / </w:t>
            </w:r>
            <w:r>
              <w:rPr>
                <w:sz w:val="16"/>
                <w:szCs w:val="16"/>
              </w:rPr>
              <w:t>504 Server Time-out</w:t>
            </w:r>
            <w:r w:rsidRPr="00F80521">
              <w:rPr>
                <w:sz w:val="16"/>
                <w:szCs w:val="16"/>
              </w:rPr>
              <w:t xml:space="preserve"> / 5GS</w:t>
            </w:r>
          </w:p>
        </w:tc>
        <w:tc>
          <w:tcPr>
            <w:tcW w:w="1005" w:type="dxa"/>
            <w:gridSpan w:val="2"/>
          </w:tcPr>
          <w:p w:rsidR="00E42C8E" w:rsidRPr="00B2665E" w:rsidRDefault="00E42C8E" w:rsidP="00E42C8E">
            <w:pPr>
              <w:pStyle w:val="TAC"/>
              <w:rPr>
                <w:sz w:val="16"/>
                <w:szCs w:val="16"/>
              </w:rPr>
            </w:pPr>
            <w:r w:rsidRPr="00B2665E">
              <w:rPr>
                <w:sz w:val="16"/>
                <w:szCs w:val="16"/>
              </w:rPr>
              <w:t>Rel-15</w:t>
            </w:r>
          </w:p>
        </w:tc>
        <w:tc>
          <w:tcPr>
            <w:tcW w:w="1286" w:type="dxa"/>
          </w:tcPr>
          <w:p w:rsidR="00E42C8E" w:rsidRDefault="00E42C8E" w:rsidP="00E42C8E">
            <w:pPr>
              <w:pStyle w:val="TAC"/>
              <w:rPr>
                <w:sz w:val="16"/>
                <w:szCs w:val="16"/>
              </w:rPr>
            </w:pPr>
            <w:r w:rsidRPr="005A2EF9">
              <w:rPr>
                <w:sz w:val="16"/>
                <w:szCs w:val="16"/>
              </w:rPr>
              <w:t>C03</w:t>
            </w:r>
          </w:p>
        </w:tc>
        <w:tc>
          <w:tcPr>
            <w:tcW w:w="2970" w:type="dxa"/>
          </w:tcPr>
          <w:p w:rsidR="00E42C8E" w:rsidRPr="00EA59C2" w:rsidRDefault="00E42C8E" w:rsidP="00E42C8E">
            <w:pPr>
              <w:pStyle w:val="TAL"/>
              <w:keepNext w:val="0"/>
              <w:keepLines w:val="0"/>
              <w:rPr>
                <w:sz w:val="16"/>
                <w:szCs w:val="16"/>
              </w:rPr>
            </w:pPr>
            <w:r w:rsidRPr="002B5815">
              <w:rPr>
                <w:sz w:val="16"/>
                <w:szCs w:val="16"/>
              </w:rPr>
              <w:t xml:space="preserve">UE supports IMS security and NR and MTSI and MTSI speech </w:t>
            </w:r>
            <w:r>
              <w:rPr>
                <w:sz w:val="16"/>
                <w:szCs w:val="16"/>
              </w:rPr>
              <w:t xml:space="preserve">and AMR-WB and EVS </w:t>
            </w:r>
            <w:r w:rsidRPr="002B5815">
              <w:rPr>
                <w:sz w:val="16"/>
                <w:szCs w:val="16"/>
              </w:rPr>
              <w:t>and initiating a session</w:t>
            </w:r>
          </w:p>
        </w:tc>
      </w:tr>
      <w:tr w:rsidR="00E42C8E" w:rsidRPr="00EA59C2" w:rsidTr="00E42C8E">
        <w:trPr>
          <w:cantSplit/>
          <w:jc w:val="center"/>
        </w:trPr>
        <w:tc>
          <w:tcPr>
            <w:tcW w:w="1137" w:type="dxa"/>
          </w:tcPr>
          <w:p w:rsidR="00E42C8E" w:rsidRDefault="00E42C8E" w:rsidP="00E42C8E">
            <w:pPr>
              <w:pStyle w:val="TAL"/>
              <w:rPr>
                <w:sz w:val="16"/>
                <w:szCs w:val="16"/>
              </w:rPr>
            </w:pPr>
            <w:r>
              <w:rPr>
                <w:sz w:val="16"/>
                <w:szCs w:val="16"/>
              </w:rPr>
              <w:t>7.3</w:t>
            </w:r>
          </w:p>
        </w:tc>
        <w:tc>
          <w:tcPr>
            <w:tcW w:w="3354" w:type="dxa"/>
          </w:tcPr>
          <w:p w:rsidR="00E42C8E" w:rsidRDefault="00E42C8E" w:rsidP="00E42C8E">
            <w:pPr>
              <w:pStyle w:val="TAL"/>
              <w:rPr>
                <w:sz w:val="16"/>
                <w:szCs w:val="16"/>
              </w:rPr>
            </w:pPr>
            <w:r>
              <w:rPr>
                <w:sz w:val="16"/>
                <w:szCs w:val="16"/>
              </w:rPr>
              <w:t>Void</w:t>
            </w:r>
          </w:p>
        </w:tc>
        <w:tc>
          <w:tcPr>
            <w:tcW w:w="1005" w:type="dxa"/>
            <w:gridSpan w:val="2"/>
          </w:tcPr>
          <w:p w:rsidR="00E42C8E" w:rsidRPr="00B2665E" w:rsidRDefault="00E42C8E" w:rsidP="00E42C8E">
            <w:pPr>
              <w:pStyle w:val="TAC"/>
              <w:rPr>
                <w:sz w:val="16"/>
                <w:szCs w:val="16"/>
              </w:rPr>
            </w:pPr>
          </w:p>
        </w:tc>
        <w:tc>
          <w:tcPr>
            <w:tcW w:w="1286" w:type="dxa"/>
          </w:tcPr>
          <w:p w:rsidR="00E42C8E" w:rsidRDefault="00E42C8E" w:rsidP="00E42C8E">
            <w:pPr>
              <w:pStyle w:val="TAC"/>
              <w:rPr>
                <w:sz w:val="16"/>
                <w:szCs w:val="16"/>
              </w:rPr>
            </w:pPr>
          </w:p>
        </w:tc>
        <w:tc>
          <w:tcPr>
            <w:tcW w:w="2970" w:type="dxa"/>
          </w:tcPr>
          <w:p w:rsidR="00E42C8E" w:rsidRPr="00EA59C2" w:rsidRDefault="00E42C8E" w:rsidP="00E42C8E">
            <w:pPr>
              <w:pStyle w:val="TAL"/>
              <w:keepNext w:val="0"/>
              <w:keepLines w:val="0"/>
              <w:rPr>
                <w:sz w:val="16"/>
                <w:szCs w:val="16"/>
              </w:rPr>
            </w:pPr>
          </w:p>
        </w:tc>
      </w:tr>
      <w:tr w:rsidR="00E42C8E" w:rsidRPr="007307E1" w:rsidTr="00E42C8E">
        <w:trPr>
          <w:cantSplit/>
          <w:jc w:val="center"/>
        </w:trPr>
        <w:tc>
          <w:tcPr>
            <w:tcW w:w="1137" w:type="dxa"/>
          </w:tcPr>
          <w:p w:rsidR="00E42C8E" w:rsidRDefault="00E42C8E" w:rsidP="00E42C8E">
            <w:pPr>
              <w:pStyle w:val="TAL"/>
              <w:rPr>
                <w:sz w:val="16"/>
                <w:szCs w:val="16"/>
              </w:rPr>
            </w:pPr>
            <w:r>
              <w:rPr>
                <w:sz w:val="16"/>
                <w:szCs w:val="16"/>
              </w:rPr>
              <w:t>7.4</w:t>
            </w:r>
          </w:p>
        </w:tc>
        <w:tc>
          <w:tcPr>
            <w:tcW w:w="3362" w:type="dxa"/>
            <w:gridSpan w:val="2"/>
          </w:tcPr>
          <w:p w:rsidR="00E42C8E" w:rsidRDefault="00E42C8E" w:rsidP="00E42C8E">
            <w:pPr>
              <w:pStyle w:val="TAL"/>
              <w:rPr>
                <w:sz w:val="16"/>
                <w:szCs w:val="16"/>
              </w:rPr>
            </w:pPr>
            <w:r>
              <w:rPr>
                <w:sz w:val="16"/>
                <w:szCs w:val="16"/>
              </w:rPr>
              <w:t>MTSI MO Voice call with preconditions at both originating UE and terminating UE / 5GS</w:t>
            </w:r>
          </w:p>
        </w:tc>
        <w:tc>
          <w:tcPr>
            <w:tcW w:w="997" w:type="dxa"/>
          </w:tcPr>
          <w:p w:rsidR="00E42C8E" w:rsidRPr="007307E1" w:rsidRDefault="00E42C8E" w:rsidP="00E42C8E">
            <w:pPr>
              <w:pStyle w:val="TAC"/>
              <w:rPr>
                <w:sz w:val="16"/>
                <w:szCs w:val="16"/>
              </w:rPr>
            </w:pPr>
            <w:r w:rsidRPr="00B2665E">
              <w:rPr>
                <w:sz w:val="16"/>
                <w:szCs w:val="16"/>
              </w:rPr>
              <w:t>Rel-15</w:t>
            </w:r>
          </w:p>
        </w:tc>
        <w:tc>
          <w:tcPr>
            <w:tcW w:w="1286" w:type="dxa"/>
          </w:tcPr>
          <w:p w:rsidR="00E42C8E" w:rsidRPr="007307E1" w:rsidRDefault="00E42C8E" w:rsidP="00E42C8E">
            <w:pPr>
              <w:pStyle w:val="TAC"/>
              <w:rPr>
                <w:sz w:val="16"/>
                <w:szCs w:val="16"/>
              </w:rPr>
            </w:pPr>
            <w:r>
              <w:rPr>
                <w:sz w:val="16"/>
                <w:szCs w:val="16"/>
              </w:rPr>
              <w:t>C14</w:t>
            </w:r>
          </w:p>
        </w:tc>
        <w:tc>
          <w:tcPr>
            <w:tcW w:w="2970" w:type="dxa"/>
          </w:tcPr>
          <w:p w:rsidR="00E42C8E" w:rsidRPr="00320A01" w:rsidRDefault="00E42C8E" w:rsidP="00E42C8E">
            <w:pPr>
              <w:pStyle w:val="TAL"/>
              <w:keepNext w:val="0"/>
              <w:keepLines w:val="0"/>
              <w:rPr>
                <w:sz w:val="16"/>
                <w:szCs w:val="16"/>
              </w:rPr>
            </w:pPr>
            <w:r w:rsidRPr="00EA59C2">
              <w:rPr>
                <w:sz w:val="16"/>
                <w:szCs w:val="16"/>
              </w:rPr>
              <w:t xml:space="preserve">UE supports IMS security and NR and </w:t>
            </w:r>
            <w:r w:rsidRPr="00924BD9">
              <w:rPr>
                <w:sz w:val="16"/>
                <w:szCs w:val="16"/>
              </w:rPr>
              <w:t xml:space="preserve">MTSI and MTSI speech </w:t>
            </w:r>
            <w:r>
              <w:rPr>
                <w:sz w:val="16"/>
                <w:szCs w:val="16"/>
              </w:rPr>
              <w:t>and AMR-WB and EVS</w:t>
            </w:r>
            <w:r w:rsidRPr="00924BD9">
              <w:rPr>
                <w:sz w:val="16"/>
                <w:szCs w:val="16"/>
              </w:rPr>
              <w:t xml:space="preserve"> and initiating a session and preconditions</w:t>
            </w:r>
            <w:r w:rsidRPr="00320A01">
              <w:rPr>
                <w:sz w:val="16"/>
                <w:szCs w:val="16"/>
              </w:rPr>
              <w:t xml:space="preserve"> </w:t>
            </w:r>
            <w:r>
              <w:rPr>
                <w:sz w:val="16"/>
                <w:szCs w:val="16"/>
              </w:rPr>
              <w:t>and NG114 v1.0 and NG114 v1.0 mmtel ICSI value and NG114 v1.0 audio feature tag and</w:t>
            </w:r>
            <w:ins w:id="9" w:author="Rohde &amp; Schwarz" w:date="2021-07-26T17:18:00Z">
              <w:r>
                <w:rPr>
                  <w:sz w:val="16"/>
                  <w:szCs w:val="16"/>
                </w:rPr>
                <w:t xml:space="preserve"> NG114 v1.0 video feature tag </w:t>
              </w:r>
            </w:ins>
            <w:ins w:id="10" w:author="Rohde &amp; Schwarz" w:date="2021-07-26T17:19:00Z">
              <w:r>
                <w:rPr>
                  <w:sz w:val="16"/>
                  <w:szCs w:val="16"/>
                </w:rPr>
                <w:t xml:space="preserve">and </w:t>
              </w:r>
            </w:ins>
            <w:r>
              <w:rPr>
                <w:sz w:val="16"/>
                <w:szCs w:val="16"/>
              </w:rPr>
              <w:t xml:space="preserve"> NG114 v1.0 initial SDP offer and NG114 v1.0 final SDP offer</w:t>
            </w:r>
          </w:p>
        </w:tc>
      </w:tr>
      <w:tr w:rsidR="00E42C8E" w:rsidRPr="007307E1" w:rsidTr="00E42C8E">
        <w:trPr>
          <w:cantSplit/>
          <w:jc w:val="center"/>
        </w:trPr>
        <w:tc>
          <w:tcPr>
            <w:tcW w:w="1137" w:type="dxa"/>
          </w:tcPr>
          <w:p w:rsidR="00E42C8E" w:rsidRDefault="00E42C8E" w:rsidP="00E42C8E">
            <w:pPr>
              <w:pStyle w:val="TAL"/>
              <w:rPr>
                <w:sz w:val="16"/>
                <w:szCs w:val="16"/>
              </w:rPr>
            </w:pPr>
            <w:r>
              <w:rPr>
                <w:sz w:val="16"/>
                <w:szCs w:val="16"/>
              </w:rPr>
              <w:t>7.5</w:t>
            </w:r>
          </w:p>
        </w:tc>
        <w:tc>
          <w:tcPr>
            <w:tcW w:w="3362" w:type="dxa"/>
            <w:gridSpan w:val="2"/>
          </w:tcPr>
          <w:p w:rsidR="00E42C8E" w:rsidRDefault="00E42C8E" w:rsidP="00E42C8E">
            <w:pPr>
              <w:pStyle w:val="TAL"/>
              <w:rPr>
                <w:sz w:val="16"/>
                <w:szCs w:val="16"/>
              </w:rPr>
            </w:pPr>
            <w:r>
              <w:rPr>
                <w:sz w:val="16"/>
                <w:szCs w:val="16"/>
              </w:rPr>
              <w:t>MTSI MO V</w:t>
            </w:r>
            <w:r w:rsidRPr="00EA59C2">
              <w:rPr>
                <w:sz w:val="16"/>
                <w:szCs w:val="16"/>
              </w:rPr>
              <w:t>oic</w:t>
            </w:r>
            <w:r w:rsidRPr="00924BD9">
              <w:rPr>
                <w:sz w:val="16"/>
                <w:szCs w:val="16"/>
              </w:rPr>
              <w:t>e</w:t>
            </w:r>
            <w:r>
              <w:rPr>
                <w:sz w:val="16"/>
                <w:szCs w:val="16"/>
              </w:rPr>
              <w:t xml:space="preserve"> call without preconditions at both originating UE and terminating UE / 5GS</w:t>
            </w:r>
          </w:p>
        </w:tc>
        <w:tc>
          <w:tcPr>
            <w:tcW w:w="997" w:type="dxa"/>
          </w:tcPr>
          <w:p w:rsidR="00E42C8E" w:rsidRPr="007307E1" w:rsidRDefault="00E42C8E" w:rsidP="00E42C8E">
            <w:pPr>
              <w:pStyle w:val="TAC"/>
              <w:rPr>
                <w:sz w:val="16"/>
                <w:szCs w:val="16"/>
              </w:rPr>
            </w:pPr>
            <w:r w:rsidRPr="00B2665E">
              <w:rPr>
                <w:sz w:val="16"/>
                <w:szCs w:val="16"/>
              </w:rPr>
              <w:t>Rel-15</w:t>
            </w:r>
          </w:p>
        </w:tc>
        <w:tc>
          <w:tcPr>
            <w:tcW w:w="1286" w:type="dxa"/>
          </w:tcPr>
          <w:p w:rsidR="00E42C8E" w:rsidRPr="007307E1" w:rsidRDefault="00E42C8E" w:rsidP="00E42C8E">
            <w:pPr>
              <w:pStyle w:val="TAC"/>
              <w:rPr>
                <w:sz w:val="16"/>
                <w:szCs w:val="16"/>
              </w:rPr>
            </w:pPr>
            <w:r w:rsidRPr="006D1CE2">
              <w:rPr>
                <w:sz w:val="16"/>
                <w:szCs w:val="16"/>
                <w:rPrChange w:id="11" w:author="Rohde &amp; Schwarz" w:date="2021-08-20T10:38:00Z">
                  <w:rPr>
                    <w:sz w:val="16"/>
                    <w:szCs w:val="16"/>
                    <w:highlight w:val="cyan"/>
                  </w:rPr>
                </w:rPrChange>
              </w:rPr>
              <w:t>C</w:t>
            </w:r>
            <w:del w:id="12" w:author="Rohde &amp; Schwarz" w:date="2021-08-20T10:38:00Z">
              <w:r w:rsidRPr="006D1CE2" w:rsidDel="00EF75F4">
                <w:rPr>
                  <w:sz w:val="16"/>
                  <w:szCs w:val="16"/>
                  <w:rPrChange w:id="13" w:author="Rohde &amp; Schwarz" w:date="2021-08-20T10:38:00Z">
                    <w:rPr>
                      <w:sz w:val="16"/>
                      <w:szCs w:val="16"/>
                      <w:highlight w:val="cyan"/>
                    </w:rPr>
                  </w:rPrChange>
                </w:rPr>
                <w:delText>0</w:delText>
              </w:r>
            </w:del>
            <w:r w:rsidRPr="006D1CE2">
              <w:rPr>
                <w:sz w:val="16"/>
                <w:szCs w:val="16"/>
                <w:rPrChange w:id="14" w:author="Rohde &amp; Schwarz" w:date="2021-08-20T10:38:00Z">
                  <w:rPr>
                    <w:sz w:val="16"/>
                    <w:szCs w:val="16"/>
                    <w:highlight w:val="cyan"/>
                  </w:rPr>
                </w:rPrChange>
              </w:rPr>
              <w:t>27</w:t>
            </w:r>
          </w:p>
        </w:tc>
        <w:tc>
          <w:tcPr>
            <w:tcW w:w="2970" w:type="dxa"/>
          </w:tcPr>
          <w:p w:rsidR="00E42C8E" w:rsidRPr="00EA59C2" w:rsidRDefault="00E42C8E" w:rsidP="00E42C8E">
            <w:pPr>
              <w:pStyle w:val="TAL"/>
              <w:keepNext w:val="0"/>
              <w:keepLines w:val="0"/>
              <w:rPr>
                <w:sz w:val="16"/>
                <w:szCs w:val="16"/>
              </w:rPr>
            </w:pPr>
            <w:r w:rsidRPr="00EA59C2">
              <w:rPr>
                <w:sz w:val="16"/>
                <w:szCs w:val="16"/>
              </w:rPr>
              <w:t>UE supports IMS security and NR and MTSI and MTSI speech</w:t>
            </w:r>
            <w:r w:rsidRPr="00A005D9">
              <w:rPr>
                <w:sz w:val="16"/>
                <w:szCs w:val="16"/>
              </w:rPr>
              <w:t xml:space="preserve"> and AMR-WB and EVS</w:t>
            </w:r>
            <w:r w:rsidRPr="00EA59C2">
              <w:rPr>
                <w:sz w:val="16"/>
                <w:szCs w:val="16"/>
              </w:rPr>
              <w:t xml:space="preserve"> and initiating a session </w:t>
            </w:r>
            <w:r w:rsidRPr="00924BD9">
              <w:rPr>
                <w:sz w:val="16"/>
                <w:szCs w:val="16"/>
              </w:rPr>
              <w:t>and preconditions</w:t>
            </w:r>
            <w:r w:rsidRPr="00A005D9">
              <w:rPr>
                <w:sz w:val="16"/>
                <w:szCs w:val="16"/>
              </w:rPr>
              <w:t xml:space="preserve"> and disabling preconditions</w:t>
            </w:r>
          </w:p>
        </w:tc>
      </w:tr>
      <w:tr w:rsidR="00E42C8E" w:rsidRPr="007307E1" w:rsidTr="00E42C8E">
        <w:trPr>
          <w:cantSplit/>
          <w:jc w:val="center"/>
        </w:trPr>
        <w:tc>
          <w:tcPr>
            <w:tcW w:w="1137" w:type="dxa"/>
          </w:tcPr>
          <w:p w:rsidR="00E42C8E" w:rsidRDefault="00E42C8E" w:rsidP="00E42C8E">
            <w:pPr>
              <w:pStyle w:val="TAL"/>
              <w:rPr>
                <w:sz w:val="16"/>
                <w:szCs w:val="16"/>
              </w:rPr>
            </w:pPr>
            <w:r>
              <w:rPr>
                <w:sz w:val="16"/>
                <w:szCs w:val="16"/>
              </w:rPr>
              <w:t>7.6</w:t>
            </w:r>
          </w:p>
        </w:tc>
        <w:tc>
          <w:tcPr>
            <w:tcW w:w="3362" w:type="dxa"/>
            <w:gridSpan w:val="2"/>
          </w:tcPr>
          <w:p w:rsidR="00E42C8E" w:rsidRDefault="00E42C8E" w:rsidP="00E42C8E">
            <w:pPr>
              <w:pStyle w:val="TAL"/>
              <w:rPr>
                <w:sz w:val="16"/>
                <w:szCs w:val="16"/>
              </w:rPr>
            </w:pPr>
            <w:r>
              <w:rPr>
                <w:sz w:val="16"/>
                <w:szCs w:val="16"/>
              </w:rPr>
              <w:t>MTSI MT Voice Call with preconditions at both originating UE and terminating UE / 5GS</w:t>
            </w:r>
          </w:p>
        </w:tc>
        <w:tc>
          <w:tcPr>
            <w:tcW w:w="997" w:type="dxa"/>
          </w:tcPr>
          <w:p w:rsidR="00E42C8E" w:rsidRPr="007307E1" w:rsidRDefault="00E42C8E" w:rsidP="00E42C8E">
            <w:pPr>
              <w:pStyle w:val="TAC"/>
              <w:rPr>
                <w:sz w:val="16"/>
                <w:szCs w:val="16"/>
              </w:rPr>
            </w:pPr>
            <w:r w:rsidRPr="00B2665E">
              <w:rPr>
                <w:sz w:val="16"/>
                <w:szCs w:val="16"/>
              </w:rPr>
              <w:t>Rel-15</w:t>
            </w:r>
          </w:p>
        </w:tc>
        <w:tc>
          <w:tcPr>
            <w:tcW w:w="1286" w:type="dxa"/>
          </w:tcPr>
          <w:p w:rsidR="00E42C8E" w:rsidRPr="007307E1" w:rsidRDefault="00E42C8E" w:rsidP="00E42C8E">
            <w:pPr>
              <w:pStyle w:val="TAC"/>
              <w:rPr>
                <w:sz w:val="16"/>
                <w:szCs w:val="16"/>
              </w:rPr>
            </w:pPr>
            <w:r>
              <w:rPr>
                <w:sz w:val="16"/>
                <w:szCs w:val="16"/>
              </w:rPr>
              <w:t>C04</w:t>
            </w:r>
          </w:p>
        </w:tc>
        <w:tc>
          <w:tcPr>
            <w:tcW w:w="2970" w:type="dxa"/>
          </w:tcPr>
          <w:p w:rsidR="00E42C8E" w:rsidRPr="00EA59C2" w:rsidRDefault="00E42C8E" w:rsidP="00E42C8E">
            <w:pPr>
              <w:pStyle w:val="TAL"/>
              <w:keepNext w:val="0"/>
              <w:keepLines w:val="0"/>
              <w:rPr>
                <w:sz w:val="16"/>
                <w:szCs w:val="16"/>
              </w:rPr>
            </w:pPr>
            <w:r w:rsidRPr="00A005D9">
              <w:rPr>
                <w:sz w:val="16"/>
                <w:szCs w:val="16"/>
              </w:rPr>
              <w:t xml:space="preserve">UE supports IMS security and NR and MTSI and MTSI speech and AMR-WB and EVS and preconditions </w:t>
            </w:r>
          </w:p>
        </w:tc>
      </w:tr>
      <w:tr w:rsidR="00E42C8E" w:rsidRPr="007307E1" w:rsidTr="00E42C8E">
        <w:trPr>
          <w:cantSplit/>
          <w:jc w:val="center"/>
        </w:trPr>
        <w:tc>
          <w:tcPr>
            <w:tcW w:w="1137" w:type="dxa"/>
          </w:tcPr>
          <w:p w:rsidR="00E42C8E" w:rsidRDefault="00E42C8E" w:rsidP="00E42C8E">
            <w:pPr>
              <w:pStyle w:val="TAL"/>
              <w:rPr>
                <w:sz w:val="16"/>
                <w:szCs w:val="16"/>
              </w:rPr>
            </w:pPr>
            <w:r>
              <w:rPr>
                <w:sz w:val="16"/>
                <w:szCs w:val="16"/>
              </w:rPr>
              <w:t>7.7</w:t>
            </w:r>
          </w:p>
        </w:tc>
        <w:tc>
          <w:tcPr>
            <w:tcW w:w="3362" w:type="dxa"/>
            <w:gridSpan w:val="2"/>
          </w:tcPr>
          <w:p w:rsidR="00E42C8E" w:rsidRDefault="00E42C8E" w:rsidP="00E42C8E">
            <w:pPr>
              <w:pStyle w:val="TAL"/>
              <w:rPr>
                <w:sz w:val="16"/>
                <w:szCs w:val="16"/>
              </w:rPr>
            </w:pPr>
            <w:r>
              <w:rPr>
                <w:sz w:val="16"/>
                <w:szCs w:val="16"/>
              </w:rPr>
              <w:t>MTSI MT Voice Call without preconditions at both originating UE and terminating UE / 5GS</w:t>
            </w:r>
          </w:p>
        </w:tc>
        <w:tc>
          <w:tcPr>
            <w:tcW w:w="997" w:type="dxa"/>
          </w:tcPr>
          <w:p w:rsidR="00E42C8E" w:rsidRPr="007307E1" w:rsidRDefault="00E42C8E" w:rsidP="00E42C8E">
            <w:pPr>
              <w:pStyle w:val="TAC"/>
              <w:rPr>
                <w:sz w:val="16"/>
                <w:szCs w:val="16"/>
              </w:rPr>
            </w:pPr>
            <w:r w:rsidRPr="00B2665E">
              <w:rPr>
                <w:sz w:val="16"/>
                <w:szCs w:val="16"/>
              </w:rPr>
              <w:t>Rel-15</w:t>
            </w:r>
          </w:p>
        </w:tc>
        <w:tc>
          <w:tcPr>
            <w:tcW w:w="1286" w:type="dxa"/>
          </w:tcPr>
          <w:p w:rsidR="00E42C8E" w:rsidRPr="007307E1" w:rsidRDefault="00E42C8E" w:rsidP="00E42C8E">
            <w:pPr>
              <w:pStyle w:val="TAC"/>
              <w:rPr>
                <w:sz w:val="16"/>
                <w:szCs w:val="16"/>
              </w:rPr>
            </w:pPr>
            <w:r w:rsidRPr="00A005D9">
              <w:rPr>
                <w:sz w:val="16"/>
                <w:szCs w:val="16"/>
              </w:rPr>
              <w:t>C28</w:t>
            </w:r>
          </w:p>
        </w:tc>
        <w:tc>
          <w:tcPr>
            <w:tcW w:w="2970" w:type="dxa"/>
          </w:tcPr>
          <w:p w:rsidR="00E42C8E" w:rsidRPr="00EA59C2" w:rsidRDefault="00E42C8E" w:rsidP="00E42C8E">
            <w:pPr>
              <w:pStyle w:val="TAL"/>
              <w:keepNext w:val="0"/>
              <w:keepLines w:val="0"/>
              <w:rPr>
                <w:sz w:val="16"/>
                <w:szCs w:val="16"/>
              </w:rPr>
            </w:pPr>
            <w:r w:rsidRPr="00A005D9">
              <w:rPr>
                <w:sz w:val="16"/>
                <w:szCs w:val="16"/>
              </w:rPr>
              <w:t>UE supports IMS security and NR and MTSI and MTSI speech and AMR-WB and EVS and preconditions and disabling preconditions</w:t>
            </w:r>
          </w:p>
        </w:tc>
      </w:tr>
      <w:tr w:rsidR="00E42C8E" w:rsidRPr="00EA59C2" w:rsidTr="00E42C8E">
        <w:trPr>
          <w:cantSplit/>
          <w:jc w:val="center"/>
        </w:trPr>
        <w:tc>
          <w:tcPr>
            <w:tcW w:w="1137" w:type="dxa"/>
          </w:tcPr>
          <w:p w:rsidR="00E42C8E" w:rsidRDefault="00E42C8E" w:rsidP="00E42C8E">
            <w:pPr>
              <w:pStyle w:val="TAL"/>
              <w:rPr>
                <w:sz w:val="16"/>
                <w:szCs w:val="16"/>
              </w:rPr>
            </w:pPr>
            <w:r>
              <w:rPr>
                <w:sz w:val="16"/>
                <w:szCs w:val="16"/>
              </w:rPr>
              <w:t>7.8</w:t>
            </w:r>
          </w:p>
        </w:tc>
        <w:tc>
          <w:tcPr>
            <w:tcW w:w="3354" w:type="dxa"/>
          </w:tcPr>
          <w:p w:rsidR="00E42C8E" w:rsidRDefault="00E42C8E" w:rsidP="00E42C8E">
            <w:pPr>
              <w:pStyle w:val="TAL"/>
              <w:rPr>
                <w:sz w:val="16"/>
                <w:szCs w:val="16"/>
              </w:rPr>
            </w:pPr>
            <w:r w:rsidRPr="00F80521">
              <w:rPr>
                <w:sz w:val="16"/>
                <w:szCs w:val="16"/>
              </w:rPr>
              <w:t>MTSI MT Voice Call without preconditions at originating UE and with preconditions at terminating UE / 5GS</w:t>
            </w:r>
          </w:p>
        </w:tc>
        <w:tc>
          <w:tcPr>
            <w:tcW w:w="1005" w:type="dxa"/>
            <w:gridSpan w:val="2"/>
          </w:tcPr>
          <w:p w:rsidR="00E42C8E" w:rsidRPr="00B2665E" w:rsidRDefault="00E42C8E" w:rsidP="00E42C8E">
            <w:pPr>
              <w:pStyle w:val="TAC"/>
              <w:rPr>
                <w:sz w:val="16"/>
                <w:szCs w:val="16"/>
              </w:rPr>
            </w:pPr>
            <w:r w:rsidRPr="00B2665E">
              <w:rPr>
                <w:sz w:val="16"/>
                <w:szCs w:val="16"/>
              </w:rPr>
              <w:t>Rel-15</w:t>
            </w:r>
          </w:p>
        </w:tc>
        <w:tc>
          <w:tcPr>
            <w:tcW w:w="1286" w:type="dxa"/>
          </w:tcPr>
          <w:p w:rsidR="00E42C8E" w:rsidRDefault="00E42C8E" w:rsidP="00E42C8E">
            <w:pPr>
              <w:pStyle w:val="TAC"/>
              <w:rPr>
                <w:sz w:val="16"/>
                <w:szCs w:val="16"/>
              </w:rPr>
            </w:pPr>
            <w:r w:rsidRPr="00A005D9">
              <w:rPr>
                <w:sz w:val="16"/>
                <w:szCs w:val="16"/>
              </w:rPr>
              <w:t>C02</w:t>
            </w:r>
          </w:p>
        </w:tc>
        <w:tc>
          <w:tcPr>
            <w:tcW w:w="2970" w:type="dxa"/>
          </w:tcPr>
          <w:p w:rsidR="00E42C8E" w:rsidRPr="00EA59C2" w:rsidRDefault="00E42C8E" w:rsidP="00E42C8E">
            <w:pPr>
              <w:pStyle w:val="TAL"/>
              <w:keepNext w:val="0"/>
              <w:keepLines w:val="0"/>
              <w:rPr>
                <w:sz w:val="16"/>
                <w:szCs w:val="16"/>
              </w:rPr>
            </w:pPr>
            <w:r w:rsidRPr="00A005D9">
              <w:rPr>
                <w:sz w:val="16"/>
                <w:szCs w:val="16"/>
              </w:rPr>
              <w:t xml:space="preserve">UE supports IMS security and NR and MTSI and MTSI speech and AMR-WB and EVS and initiating a session and preconditions </w:t>
            </w:r>
          </w:p>
        </w:tc>
      </w:tr>
      <w:tr w:rsidR="00E42C8E" w:rsidRPr="00EA59C2" w:rsidTr="00E42C8E">
        <w:trPr>
          <w:cantSplit/>
          <w:jc w:val="center"/>
        </w:trPr>
        <w:tc>
          <w:tcPr>
            <w:tcW w:w="1137" w:type="dxa"/>
          </w:tcPr>
          <w:p w:rsidR="00E42C8E" w:rsidRDefault="00E42C8E" w:rsidP="00E42C8E">
            <w:pPr>
              <w:pStyle w:val="TAL"/>
              <w:rPr>
                <w:sz w:val="16"/>
                <w:szCs w:val="16"/>
              </w:rPr>
            </w:pPr>
            <w:r>
              <w:rPr>
                <w:sz w:val="16"/>
                <w:szCs w:val="16"/>
              </w:rPr>
              <w:t>7.9</w:t>
            </w:r>
          </w:p>
        </w:tc>
        <w:tc>
          <w:tcPr>
            <w:tcW w:w="3354" w:type="dxa"/>
          </w:tcPr>
          <w:p w:rsidR="00E42C8E" w:rsidRDefault="00E42C8E" w:rsidP="00E42C8E">
            <w:pPr>
              <w:pStyle w:val="TAL"/>
              <w:rPr>
                <w:sz w:val="16"/>
                <w:szCs w:val="16"/>
              </w:rPr>
            </w:pPr>
            <w:r w:rsidRPr="00F80521">
              <w:rPr>
                <w:sz w:val="16"/>
                <w:szCs w:val="16"/>
              </w:rPr>
              <w:t>MTSI MT Voice Call with preconditions at originating UE and without preconditions at terminating UE / 5GS</w:t>
            </w:r>
          </w:p>
        </w:tc>
        <w:tc>
          <w:tcPr>
            <w:tcW w:w="1005" w:type="dxa"/>
            <w:gridSpan w:val="2"/>
          </w:tcPr>
          <w:p w:rsidR="00E42C8E" w:rsidRPr="00B2665E" w:rsidRDefault="00E42C8E" w:rsidP="00E42C8E">
            <w:pPr>
              <w:pStyle w:val="TAC"/>
              <w:rPr>
                <w:sz w:val="16"/>
                <w:szCs w:val="16"/>
              </w:rPr>
            </w:pPr>
            <w:r w:rsidRPr="00B2665E">
              <w:rPr>
                <w:sz w:val="16"/>
                <w:szCs w:val="16"/>
              </w:rPr>
              <w:t>Rel-15</w:t>
            </w:r>
          </w:p>
        </w:tc>
        <w:tc>
          <w:tcPr>
            <w:tcW w:w="1286" w:type="dxa"/>
          </w:tcPr>
          <w:p w:rsidR="00E42C8E" w:rsidRDefault="00E42C8E" w:rsidP="00E42C8E">
            <w:pPr>
              <w:pStyle w:val="TAC"/>
              <w:rPr>
                <w:sz w:val="16"/>
                <w:szCs w:val="16"/>
              </w:rPr>
            </w:pPr>
            <w:r w:rsidRPr="00A005D9">
              <w:rPr>
                <w:sz w:val="16"/>
                <w:szCs w:val="16"/>
              </w:rPr>
              <w:t>C28</w:t>
            </w:r>
          </w:p>
        </w:tc>
        <w:tc>
          <w:tcPr>
            <w:tcW w:w="2970" w:type="dxa"/>
          </w:tcPr>
          <w:p w:rsidR="00E42C8E" w:rsidRPr="00EA59C2" w:rsidRDefault="00E42C8E" w:rsidP="00E42C8E">
            <w:pPr>
              <w:pStyle w:val="TAL"/>
              <w:keepNext w:val="0"/>
              <w:keepLines w:val="0"/>
              <w:rPr>
                <w:sz w:val="16"/>
                <w:szCs w:val="16"/>
              </w:rPr>
            </w:pPr>
            <w:r w:rsidRPr="00A005D9">
              <w:rPr>
                <w:sz w:val="16"/>
                <w:szCs w:val="16"/>
              </w:rPr>
              <w:t>UE supports IMS security and NR and MTSI and MTSI speech and AMR-WB and EVS and preconditions and disabling preconditions</w:t>
            </w:r>
          </w:p>
        </w:tc>
      </w:tr>
      <w:tr w:rsidR="00E42C8E" w:rsidRPr="00EA59C2" w:rsidTr="00E42C8E">
        <w:trPr>
          <w:cantSplit/>
          <w:jc w:val="center"/>
        </w:trPr>
        <w:tc>
          <w:tcPr>
            <w:tcW w:w="1137" w:type="dxa"/>
          </w:tcPr>
          <w:p w:rsidR="00E42C8E" w:rsidRDefault="00E42C8E" w:rsidP="00E42C8E">
            <w:pPr>
              <w:pStyle w:val="TAL"/>
              <w:rPr>
                <w:sz w:val="16"/>
                <w:szCs w:val="16"/>
              </w:rPr>
            </w:pPr>
            <w:r>
              <w:rPr>
                <w:sz w:val="16"/>
                <w:szCs w:val="16"/>
              </w:rPr>
              <w:t>7.10</w:t>
            </w:r>
          </w:p>
        </w:tc>
        <w:tc>
          <w:tcPr>
            <w:tcW w:w="3354" w:type="dxa"/>
          </w:tcPr>
          <w:p w:rsidR="00E42C8E" w:rsidRDefault="00E42C8E" w:rsidP="00E42C8E">
            <w:pPr>
              <w:pStyle w:val="TAL"/>
              <w:rPr>
                <w:sz w:val="16"/>
                <w:szCs w:val="16"/>
              </w:rPr>
            </w:pPr>
            <w:r w:rsidRPr="00F80521">
              <w:rPr>
                <w:sz w:val="16"/>
                <w:szCs w:val="16"/>
              </w:rPr>
              <w:t>MTSI MT Voice call without preconditions and without SDP offer in MT INVITE / 5GS</w:t>
            </w:r>
          </w:p>
        </w:tc>
        <w:tc>
          <w:tcPr>
            <w:tcW w:w="1005" w:type="dxa"/>
            <w:gridSpan w:val="2"/>
          </w:tcPr>
          <w:p w:rsidR="00E42C8E" w:rsidRPr="00B2665E" w:rsidRDefault="00E42C8E" w:rsidP="00E42C8E">
            <w:pPr>
              <w:pStyle w:val="TAC"/>
              <w:rPr>
                <w:sz w:val="16"/>
                <w:szCs w:val="16"/>
              </w:rPr>
            </w:pPr>
            <w:r w:rsidRPr="00B2665E">
              <w:rPr>
                <w:sz w:val="16"/>
                <w:szCs w:val="16"/>
              </w:rPr>
              <w:t>Rel-15</w:t>
            </w:r>
          </w:p>
        </w:tc>
        <w:tc>
          <w:tcPr>
            <w:tcW w:w="1286" w:type="dxa"/>
          </w:tcPr>
          <w:p w:rsidR="00E42C8E" w:rsidRDefault="00E42C8E" w:rsidP="00E42C8E">
            <w:pPr>
              <w:pStyle w:val="TAC"/>
              <w:rPr>
                <w:sz w:val="16"/>
                <w:szCs w:val="16"/>
              </w:rPr>
            </w:pPr>
            <w:r w:rsidRPr="00A005D9">
              <w:rPr>
                <w:sz w:val="16"/>
                <w:szCs w:val="16"/>
              </w:rPr>
              <w:t>C28</w:t>
            </w:r>
          </w:p>
        </w:tc>
        <w:tc>
          <w:tcPr>
            <w:tcW w:w="2970" w:type="dxa"/>
          </w:tcPr>
          <w:p w:rsidR="00E42C8E" w:rsidRPr="00EA59C2" w:rsidRDefault="00E42C8E" w:rsidP="00E42C8E">
            <w:pPr>
              <w:pStyle w:val="TAL"/>
              <w:keepNext w:val="0"/>
              <w:keepLines w:val="0"/>
              <w:rPr>
                <w:sz w:val="16"/>
                <w:szCs w:val="16"/>
              </w:rPr>
            </w:pPr>
            <w:r w:rsidRPr="00A005D9">
              <w:rPr>
                <w:sz w:val="16"/>
                <w:szCs w:val="16"/>
              </w:rPr>
              <w:t>UE supports IMS security and NR and MTSI and MTSI speech and AMR-WB and EVS and preconditions and disabling preconditions</w:t>
            </w:r>
          </w:p>
        </w:tc>
      </w:tr>
      <w:tr w:rsidR="00E42C8E" w:rsidRPr="00EA59C2" w:rsidTr="00E42C8E">
        <w:trPr>
          <w:cantSplit/>
          <w:jc w:val="center"/>
        </w:trPr>
        <w:tc>
          <w:tcPr>
            <w:tcW w:w="1137" w:type="dxa"/>
          </w:tcPr>
          <w:p w:rsidR="00E42C8E" w:rsidRDefault="00E42C8E" w:rsidP="00E42C8E">
            <w:pPr>
              <w:pStyle w:val="TAL"/>
              <w:rPr>
                <w:sz w:val="16"/>
                <w:szCs w:val="16"/>
              </w:rPr>
            </w:pPr>
            <w:r>
              <w:rPr>
                <w:sz w:val="16"/>
                <w:szCs w:val="16"/>
              </w:rPr>
              <w:t>7.11</w:t>
            </w:r>
          </w:p>
        </w:tc>
        <w:tc>
          <w:tcPr>
            <w:tcW w:w="3354" w:type="dxa"/>
          </w:tcPr>
          <w:p w:rsidR="00E42C8E" w:rsidRDefault="00E42C8E" w:rsidP="00E42C8E">
            <w:pPr>
              <w:pStyle w:val="TAL"/>
              <w:rPr>
                <w:sz w:val="16"/>
                <w:szCs w:val="16"/>
              </w:rPr>
            </w:pPr>
            <w:r w:rsidRPr="00F80521">
              <w:rPr>
                <w:sz w:val="16"/>
                <w:szCs w:val="16"/>
              </w:rPr>
              <w:t>MTSI MT Voice call without preconditions at terminating UE and originating UE requiring them / 5GS</w:t>
            </w:r>
          </w:p>
        </w:tc>
        <w:tc>
          <w:tcPr>
            <w:tcW w:w="1005" w:type="dxa"/>
            <w:gridSpan w:val="2"/>
          </w:tcPr>
          <w:p w:rsidR="00E42C8E" w:rsidRPr="00B2665E" w:rsidRDefault="00E42C8E" w:rsidP="00E42C8E">
            <w:pPr>
              <w:pStyle w:val="TAC"/>
              <w:rPr>
                <w:sz w:val="16"/>
                <w:szCs w:val="16"/>
              </w:rPr>
            </w:pPr>
            <w:r w:rsidRPr="00B2665E">
              <w:rPr>
                <w:sz w:val="16"/>
                <w:szCs w:val="16"/>
              </w:rPr>
              <w:t>Rel-15</w:t>
            </w:r>
          </w:p>
        </w:tc>
        <w:tc>
          <w:tcPr>
            <w:tcW w:w="1286" w:type="dxa"/>
          </w:tcPr>
          <w:p w:rsidR="00E42C8E" w:rsidRDefault="00E42C8E" w:rsidP="00E42C8E">
            <w:pPr>
              <w:pStyle w:val="TAC"/>
              <w:rPr>
                <w:sz w:val="16"/>
                <w:szCs w:val="16"/>
              </w:rPr>
            </w:pPr>
            <w:r>
              <w:rPr>
                <w:sz w:val="16"/>
                <w:szCs w:val="16"/>
              </w:rPr>
              <w:t>C05</w:t>
            </w:r>
          </w:p>
        </w:tc>
        <w:tc>
          <w:tcPr>
            <w:tcW w:w="2970" w:type="dxa"/>
          </w:tcPr>
          <w:p w:rsidR="00E42C8E" w:rsidRPr="00EA59C2" w:rsidRDefault="00E42C8E" w:rsidP="00E42C8E">
            <w:pPr>
              <w:pStyle w:val="TAL"/>
              <w:keepNext w:val="0"/>
              <w:keepLines w:val="0"/>
              <w:rPr>
                <w:sz w:val="16"/>
                <w:szCs w:val="16"/>
              </w:rPr>
            </w:pPr>
            <w:r w:rsidRPr="00A005D9">
              <w:rPr>
                <w:sz w:val="16"/>
                <w:szCs w:val="16"/>
              </w:rPr>
              <w:t>UE supports IMS security and NR and MTSI and MTSI speech and (not preconditions or (preconditions and disabling preconditions))</w:t>
            </w:r>
          </w:p>
        </w:tc>
      </w:tr>
      <w:tr w:rsidR="00E42C8E" w:rsidRPr="00EA59C2" w:rsidTr="00E42C8E">
        <w:trPr>
          <w:cantSplit/>
          <w:jc w:val="center"/>
        </w:trPr>
        <w:tc>
          <w:tcPr>
            <w:tcW w:w="1137" w:type="dxa"/>
          </w:tcPr>
          <w:p w:rsidR="00E42C8E" w:rsidRDefault="00E42C8E" w:rsidP="00E42C8E">
            <w:pPr>
              <w:pStyle w:val="TAL"/>
              <w:rPr>
                <w:sz w:val="16"/>
                <w:szCs w:val="16"/>
              </w:rPr>
            </w:pPr>
            <w:r>
              <w:rPr>
                <w:sz w:val="16"/>
                <w:szCs w:val="16"/>
              </w:rPr>
              <w:t>7.12</w:t>
            </w:r>
          </w:p>
        </w:tc>
        <w:tc>
          <w:tcPr>
            <w:tcW w:w="3354" w:type="dxa"/>
          </w:tcPr>
          <w:p w:rsidR="00E42C8E" w:rsidRDefault="00E42C8E" w:rsidP="00E42C8E">
            <w:pPr>
              <w:pStyle w:val="TAL"/>
              <w:rPr>
                <w:sz w:val="16"/>
                <w:szCs w:val="16"/>
              </w:rPr>
            </w:pPr>
            <w:r w:rsidRPr="00F80521">
              <w:rPr>
                <w:sz w:val="16"/>
                <w:szCs w:val="16"/>
              </w:rPr>
              <w:t>MTSI MO Voice Call with preconditions at originating UE and without preconditions at terminating UE / 5GS</w:t>
            </w:r>
          </w:p>
        </w:tc>
        <w:tc>
          <w:tcPr>
            <w:tcW w:w="1005" w:type="dxa"/>
            <w:gridSpan w:val="2"/>
          </w:tcPr>
          <w:p w:rsidR="00E42C8E" w:rsidRPr="00B2665E" w:rsidRDefault="00E42C8E" w:rsidP="00E42C8E">
            <w:pPr>
              <w:pStyle w:val="TAC"/>
              <w:rPr>
                <w:sz w:val="16"/>
                <w:szCs w:val="16"/>
              </w:rPr>
            </w:pPr>
            <w:r w:rsidRPr="00B2665E">
              <w:rPr>
                <w:sz w:val="16"/>
                <w:szCs w:val="16"/>
              </w:rPr>
              <w:t>Rel-15</w:t>
            </w:r>
          </w:p>
        </w:tc>
        <w:tc>
          <w:tcPr>
            <w:tcW w:w="1286" w:type="dxa"/>
          </w:tcPr>
          <w:p w:rsidR="00E42C8E" w:rsidRDefault="00E42C8E" w:rsidP="00E42C8E">
            <w:pPr>
              <w:pStyle w:val="TAC"/>
              <w:rPr>
                <w:sz w:val="16"/>
                <w:szCs w:val="16"/>
              </w:rPr>
            </w:pPr>
            <w:r>
              <w:rPr>
                <w:sz w:val="16"/>
                <w:szCs w:val="16"/>
              </w:rPr>
              <w:t>C02</w:t>
            </w:r>
          </w:p>
        </w:tc>
        <w:tc>
          <w:tcPr>
            <w:tcW w:w="2970" w:type="dxa"/>
          </w:tcPr>
          <w:p w:rsidR="00E42C8E" w:rsidRPr="00EA59C2" w:rsidRDefault="00E42C8E" w:rsidP="00E42C8E">
            <w:pPr>
              <w:pStyle w:val="TAL"/>
              <w:keepNext w:val="0"/>
              <w:keepLines w:val="0"/>
              <w:rPr>
                <w:sz w:val="16"/>
                <w:szCs w:val="16"/>
              </w:rPr>
            </w:pPr>
            <w:r w:rsidRPr="00EA59C2">
              <w:rPr>
                <w:sz w:val="16"/>
                <w:szCs w:val="16"/>
              </w:rPr>
              <w:t xml:space="preserve">UE supports IMS security and NR and </w:t>
            </w:r>
            <w:r w:rsidRPr="00924BD9">
              <w:rPr>
                <w:sz w:val="16"/>
                <w:szCs w:val="16"/>
              </w:rPr>
              <w:t>MTSI and MTSI speech</w:t>
            </w:r>
            <w:r>
              <w:rPr>
                <w:sz w:val="16"/>
                <w:szCs w:val="16"/>
              </w:rPr>
              <w:t xml:space="preserve"> and AMR-WB and EVS</w:t>
            </w:r>
            <w:r w:rsidRPr="00924BD9">
              <w:rPr>
                <w:sz w:val="16"/>
                <w:szCs w:val="16"/>
              </w:rPr>
              <w:t xml:space="preserve"> and initiating a session and preconditions</w:t>
            </w:r>
            <w:r w:rsidRPr="00320A01">
              <w:rPr>
                <w:sz w:val="16"/>
                <w:szCs w:val="16"/>
              </w:rPr>
              <w:t xml:space="preserve"> </w:t>
            </w:r>
          </w:p>
        </w:tc>
      </w:tr>
      <w:tr w:rsidR="00E42C8E" w:rsidRPr="00EA59C2" w:rsidTr="00E42C8E">
        <w:trPr>
          <w:cantSplit/>
          <w:jc w:val="center"/>
        </w:trPr>
        <w:tc>
          <w:tcPr>
            <w:tcW w:w="1137" w:type="dxa"/>
          </w:tcPr>
          <w:p w:rsidR="00E42C8E" w:rsidRDefault="00E42C8E" w:rsidP="00E42C8E">
            <w:pPr>
              <w:pStyle w:val="TAL"/>
              <w:rPr>
                <w:sz w:val="16"/>
                <w:szCs w:val="16"/>
              </w:rPr>
            </w:pPr>
            <w:r>
              <w:rPr>
                <w:sz w:val="16"/>
                <w:szCs w:val="16"/>
              </w:rPr>
              <w:t>7.13</w:t>
            </w:r>
          </w:p>
        </w:tc>
        <w:tc>
          <w:tcPr>
            <w:tcW w:w="3354" w:type="dxa"/>
          </w:tcPr>
          <w:p w:rsidR="00E42C8E" w:rsidRPr="00F80521" w:rsidRDefault="00E42C8E" w:rsidP="00E42C8E">
            <w:pPr>
              <w:pStyle w:val="TAL"/>
              <w:rPr>
                <w:sz w:val="16"/>
                <w:szCs w:val="16"/>
              </w:rPr>
            </w:pPr>
            <w:r w:rsidRPr="00357C3A">
              <w:t>MTSI MT Voice Call with RTCP disabled / 5GS</w:t>
            </w:r>
          </w:p>
        </w:tc>
        <w:tc>
          <w:tcPr>
            <w:tcW w:w="1005" w:type="dxa"/>
            <w:gridSpan w:val="2"/>
          </w:tcPr>
          <w:p w:rsidR="00E42C8E" w:rsidRPr="00B2665E" w:rsidRDefault="00E42C8E" w:rsidP="00E42C8E">
            <w:pPr>
              <w:pStyle w:val="TAC"/>
              <w:rPr>
                <w:sz w:val="16"/>
                <w:szCs w:val="16"/>
              </w:rPr>
            </w:pPr>
            <w:r w:rsidRPr="00B2665E">
              <w:rPr>
                <w:sz w:val="16"/>
                <w:szCs w:val="16"/>
              </w:rPr>
              <w:t>Rel-15</w:t>
            </w:r>
          </w:p>
        </w:tc>
        <w:tc>
          <w:tcPr>
            <w:tcW w:w="1286" w:type="dxa"/>
          </w:tcPr>
          <w:p w:rsidR="00E42C8E" w:rsidRDefault="00E42C8E" w:rsidP="00E42C8E">
            <w:pPr>
              <w:pStyle w:val="TAC"/>
              <w:rPr>
                <w:sz w:val="16"/>
                <w:szCs w:val="16"/>
              </w:rPr>
            </w:pPr>
            <w:r>
              <w:rPr>
                <w:sz w:val="16"/>
                <w:szCs w:val="16"/>
              </w:rPr>
              <w:t>C04</w:t>
            </w:r>
          </w:p>
        </w:tc>
        <w:tc>
          <w:tcPr>
            <w:tcW w:w="2970" w:type="dxa"/>
          </w:tcPr>
          <w:p w:rsidR="00E42C8E" w:rsidRPr="00EA59C2" w:rsidRDefault="00E42C8E" w:rsidP="00E42C8E">
            <w:pPr>
              <w:pStyle w:val="TAL"/>
              <w:keepNext w:val="0"/>
              <w:keepLines w:val="0"/>
              <w:rPr>
                <w:sz w:val="16"/>
                <w:szCs w:val="16"/>
              </w:rPr>
            </w:pPr>
            <w:r w:rsidRPr="00755055">
              <w:rPr>
                <w:sz w:val="16"/>
                <w:szCs w:val="16"/>
              </w:rPr>
              <w:t xml:space="preserve">UE supports IMS security and NR and MTSI and MTSI speech </w:t>
            </w:r>
            <w:r>
              <w:rPr>
                <w:sz w:val="16"/>
                <w:szCs w:val="16"/>
              </w:rPr>
              <w:t>and AMR-WB and EVS</w:t>
            </w:r>
            <w:r w:rsidRPr="00EA59C2">
              <w:rPr>
                <w:sz w:val="16"/>
                <w:szCs w:val="16"/>
              </w:rPr>
              <w:t xml:space="preserve"> </w:t>
            </w:r>
            <w:r w:rsidRPr="00755055">
              <w:rPr>
                <w:sz w:val="16"/>
                <w:szCs w:val="16"/>
              </w:rPr>
              <w:t>and preconditions</w:t>
            </w:r>
          </w:p>
        </w:tc>
      </w:tr>
      <w:tr w:rsidR="00E42C8E" w:rsidRPr="00EA59C2" w:rsidTr="00E42C8E">
        <w:trPr>
          <w:cantSplit/>
          <w:jc w:val="center"/>
        </w:trPr>
        <w:tc>
          <w:tcPr>
            <w:tcW w:w="1137" w:type="dxa"/>
          </w:tcPr>
          <w:p w:rsidR="00E42C8E" w:rsidRDefault="00E42C8E" w:rsidP="00E42C8E">
            <w:pPr>
              <w:pStyle w:val="TAL"/>
              <w:rPr>
                <w:sz w:val="16"/>
                <w:szCs w:val="16"/>
              </w:rPr>
            </w:pPr>
            <w:r w:rsidRPr="00755055">
              <w:rPr>
                <w:sz w:val="16"/>
                <w:szCs w:val="16"/>
              </w:rPr>
              <w:t>7.14</w:t>
            </w:r>
          </w:p>
        </w:tc>
        <w:tc>
          <w:tcPr>
            <w:tcW w:w="3354" w:type="dxa"/>
          </w:tcPr>
          <w:p w:rsidR="00E42C8E" w:rsidRPr="00F80521" w:rsidRDefault="00E42C8E" w:rsidP="00E42C8E">
            <w:pPr>
              <w:pStyle w:val="TAL"/>
              <w:rPr>
                <w:sz w:val="16"/>
                <w:szCs w:val="16"/>
              </w:rPr>
            </w:pPr>
            <w:r w:rsidRPr="00BE36AF">
              <w:rPr>
                <w:sz w:val="16"/>
                <w:szCs w:val="16"/>
              </w:rPr>
              <w:t>MTSI MO Video Call with preconditions at both originating and terminating UE / 5GS</w:t>
            </w:r>
          </w:p>
        </w:tc>
        <w:tc>
          <w:tcPr>
            <w:tcW w:w="1005" w:type="dxa"/>
            <w:gridSpan w:val="2"/>
          </w:tcPr>
          <w:p w:rsidR="00E42C8E" w:rsidRPr="00B2665E" w:rsidRDefault="00E42C8E" w:rsidP="00E42C8E">
            <w:pPr>
              <w:pStyle w:val="TAC"/>
              <w:rPr>
                <w:sz w:val="16"/>
                <w:szCs w:val="16"/>
              </w:rPr>
            </w:pPr>
            <w:r w:rsidRPr="00755055">
              <w:rPr>
                <w:sz w:val="16"/>
                <w:szCs w:val="16"/>
              </w:rPr>
              <w:t>Rel-15</w:t>
            </w:r>
          </w:p>
        </w:tc>
        <w:tc>
          <w:tcPr>
            <w:tcW w:w="1286" w:type="dxa"/>
          </w:tcPr>
          <w:p w:rsidR="00E42C8E" w:rsidRDefault="00E42C8E" w:rsidP="00E42C8E">
            <w:pPr>
              <w:pStyle w:val="TAC"/>
              <w:rPr>
                <w:sz w:val="16"/>
                <w:szCs w:val="16"/>
              </w:rPr>
            </w:pPr>
            <w:r w:rsidRPr="00755055">
              <w:rPr>
                <w:sz w:val="16"/>
                <w:szCs w:val="16"/>
              </w:rPr>
              <w:t>C16</w:t>
            </w:r>
          </w:p>
        </w:tc>
        <w:tc>
          <w:tcPr>
            <w:tcW w:w="2970" w:type="dxa"/>
          </w:tcPr>
          <w:p w:rsidR="00E42C8E" w:rsidRPr="00EA59C2" w:rsidRDefault="00E42C8E" w:rsidP="00E42C8E">
            <w:pPr>
              <w:pStyle w:val="TAL"/>
              <w:keepNext w:val="0"/>
              <w:keepLines w:val="0"/>
              <w:rPr>
                <w:sz w:val="16"/>
                <w:szCs w:val="16"/>
              </w:rPr>
            </w:pPr>
            <w:r w:rsidRPr="00755055">
              <w:rPr>
                <w:sz w:val="16"/>
                <w:szCs w:val="16"/>
              </w:rPr>
              <w:t>UE supports IMS security and NR and MTSI and MTSI speech</w:t>
            </w:r>
            <w:r>
              <w:rPr>
                <w:sz w:val="16"/>
                <w:szCs w:val="16"/>
              </w:rPr>
              <w:t xml:space="preserve"> and AMR-WB and EVS</w:t>
            </w:r>
            <w:r w:rsidRPr="00755055">
              <w:rPr>
                <w:sz w:val="16"/>
                <w:szCs w:val="16"/>
              </w:rPr>
              <w:t xml:space="preserve"> and MTSI video and </w:t>
            </w:r>
            <w:del w:id="15" w:author="Rohde &amp; Schwarz" w:date="2021-08-04T11:53:00Z">
              <w:r w:rsidRPr="00755055" w:rsidDel="002B7F26">
                <w:rPr>
                  <w:sz w:val="16"/>
                  <w:szCs w:val="16"/>
                </w:rPr>
                <w:delText>MTSI video H.264 CBP Level 1.2</w:delText>
              </w:r>
            </w:del>
            <w:ins w:id="16" w:author="Rohde &amp; Schwarz" w:date="2021-08-04T11:54:00Z">
              <w:r w:rsidR="00593BA7">
                <w:rPr>
                  <w:sz w:val="16"/>
                  <w:szCs w:val="16"/>
                </w:rPr>
                <w:t>MTSI video H.265</w:t>
              </w:r>
            </w:ins>
            <w:ins w:id="17" w:author="Rohde &amp; Schwarz" w:date="2021-08-04T11:55:00Z">
              <w:r w:rsidR="00593BA7">
                <w:rPr>
                  <w:sz w:val="16"/>
                  <w:szCs w:val="16"/>
                </w:rPr>
                <w:t xml:space="preserve"> MP</w:t>
              </w:r>
            </w:ins>
            <w:ins w:id="18" w:author="Rohde &amp; Schwarz" w:date="2021-08-04T14:00:00Z">
              <w:r w:rsidR="00D46A34">
                <w:rPr>
                  <w:sz w:val="16"/>
                  <w:szCs w:val="16"/>
                </w:rPr>
                <w:t xml:space="preserve"> </w:t>
              </w:r>
            </w:ins>
            <w:ins w:id="19" w:author="Rohde &amp; Schwarz" w:date="2021-08-04T13:55:00Z">
              <w:r w:rsidR="00D46A34">
                <w:rPr>
                  <w:sz w:val="16"/>
                  <w:szCs w:val="16"/>
                </w:rPr>
                <w:t>MT</w:t>
              </w:r>
            </w:ins>
            <w:ins w:id="20" w:author="Rohde &amp; Schwarz" w:date="2021-08-04T11:55:00Z">
              <w:r w:rsidR="00593BA7">
                <w:rPr>
                  <w:sz w:val="16"/>
                  <w:szCs w:val="16"/>
                </w:rPr>
                <w:t xml:space="preserve"> Level 3.1</w:t>
              </w:r>
            </w:ins>
            <w:ins w:id="21" w:author="Rohde &amp; Schwarz" w:date="2021-08-04T13:54:00Z">
              <w:r w:rsidR="00F73643">
                <w:rPr>
                  <w:sz w:val="16"/>
                  <w:szCs w:val="16"/>
                </w:rPr>
                <w:t xml:space="preserve"> </w:t>
              </w:r>
            </w:ins>
            <w:ins w:id="22" w:author="Rohde &amp; Schwarz" w:date="2021-08-04T13:55:00Z">
              <w:r w:rsidR="00D46A34">
                <w:rPr>
                  <w:sz w:val="16"/>
                  <w:szCs w:val="16"/>
                </w:rPr>
                <w:t>and MTSI video H.264 CHP Level 3.1 and H.</w:t>
              </w:r>
            </w:ins>
            <w:ins w:id="23" w:author="Rohde &amp; Schwarz" w:date="2021-08-04T13:56:00Z">
              <w:r w:rsidR="00D46A34">
                <w:rPr>
                  <w:sz w:val="16"/>
                  <w:szCs w:val="16"/>
                </w:rPr>
                <w:t>264 CBP Level 3.1</w:t>
              </w:r>
            </w:ins>
            <w:r w:rsidRPr="00755055">
              <w:rPr>
                <w:sz w:val="16"/>
                <w:szCs w:val="16"/>
              </w:rPr>
              <w:t xml:space="preserve"> and initiating a session and preconditions</w:t>
            </w:r>
          </w:p>
        </w:tc>
      </w:tr>
      <w:tr w:rsidR="00E42C8E" w:rsidRPr="00EA59C2" w:rsidTr="00E42C8E">
        <w:trPr>
          <w:cantSplit/>
          <w:jc w:val="center"/>
        </w:trPr>
        <w:tc>
          <w:tcPr>
            <w:tcW w:w="1137" w:type="dxa"/>
          </w:tcPr>
          <w:p w:rsidR="00E42C8E" w:rsidRPr="00755055" w:rsidRDefault="00E42C8E" w:rsidP="00E42C8E">
            <w:pPr>
              <w:pStyle w:val="TAL"/>
              <w:rPr>
                <w:sz w:val="16"/>
                <w:szCs w:val="16"/>
              </w:rPr>
            </w:pPr>
            <w:r>
              <w:rPr>
                <w:sz w:val="16"/>
                <w:szCs w:val="16"/>
              </w:rPr>
              <w:t>7.15</w:t>
            </w:r>
          </w:p>
        </w:tc>
        <w:tc>
          <w:tcPr>
            <w:tcW w:w="3354" w:type="dxa"/>
          </w:tcPr>
          <w:p w:rsidR="00E42C8E" w:rsidRPr="00BE36AF" w:rsidRDefault="00E42C8E" w:rsidP="00E42C8E">
            <w:pPr>
              <w:pStyle w:val="TAL"/>
              <w:rPr>
                <w:sz w:val="16"/>
                <w:szCs w:val="16"/>
              </w:rPr>
            </w:pPr>
            <w:r w:rsidRPr="00564D40">
              <w:t>MTSI MO Video call without preconditions at both originating UE and terminating UE / 5GS</w:t>
            </w:r>
          </w:p>
        </w:tc>
        <w:tc>
          <w:tcPr>
            <w:tcW w:w="1005" w:type="dxa"/>
            <w:gridSpan w:val="2"/>
          </w:tcPr>
          <w:p w:rsidR="00E42C8E" w:rsidRPr="00755055" w:rsidRDefault="00E42C8E" w:rsidP="00E42C8E">
            <w:pPr>
              <w:pStyle w:val="TAC"/>
              <w:rPr>
                <w:sz w:val="16"/>
                <w:szCs w:val="16"/>
              </w:rPr>
            </w:pPr>
            <w:r w:rsidRPr="00A7384C">
              <w:rPr>
                <w:sz w:val="16"/>
                <w:szCs w:val="16"/>
              </w:rPr>
              <w:t>Rel-15</w:t>
            </w:r>
          </w:p>
        </w:tc>
        <w:tc>
          <w:tcPr>
            <w:tcW w:w="1286" w:type="dxa"/>
          </w:tcPr>
          <w:p w:rsidR="00E42C8E" w:rsidRPr="00755055" w:rsidRDefault="00E42C8E" w:rsidP="00E42C8E">
            <w:pPr>
              <w:pStyle w:val="TAC"/>
              <w:rPr>
                <w:sz w:val="16"/>
                <w:szCs w:val="16"/>
              </w:rPr>
            </w:pPr>
            <w:r>
              <w:rPr>
                <w:sz w:val="16"/>
                <w:szCs w:val="16"/>
              </w:rPr>
              <w:t>C31</w:t>
            </w:r>
          </w:p>
        </w:tc>
        <w:tc>
          <w:tcPr>
            <w:tcW w:w="2970" w:type="dxa"/>
          </w:tcPr>
          <w:p w:rsidR="00E42C8E" w:rsidRPr="00755055" w:rsidRDefault="00E42C8E" w:rsidP="00E42C8E">
            <w:pPr>
              <w:pStyle w:val="TAL"/>
              <w:keepNext w:val="0"/>
              <w:keepLines w:val="0"/>
              <w:rPr>
                <w:sz w:val="16"/>
                <w:szCs w:val="16"/>
              </w:rPr>
            </w:pPr>
            <w:r w:rsidRPr="00EA59C2">
              <w:rPr>
                <w:sz w:val="16"/>
                <w:szCs w:val="16"/>
              </w:rPr>
              <w:t>UE supports 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ins w:id="24" w:author="Rohde &amp; Schwarz" w:date="2021-08-04T14:03:00Z">
              <w:r w:rsidR="00D46A34">
                <w:rPr>
                  <w:sz w:val="16"/>
                  <w:szCs w:val="16"/>
                </w:rPr>
                <w:t>MTSI video H.265 MP MT Level 3.1 and MTSI video H.264 CHP Level 3.1 and H.264 CBP Level 3.1</w:t>
              </w:r>
            </w:ins>
            <w:del w:id="25" w:author="Rohde &amp; Schwarz" w:date="2021-08-04T14:03:00Z">
              <w:r w:rsidRPr="00755055" w:rsidDel="00D46A34">
                <w:rPr>
                  <w:sz w:val="16"/>
                  <w:szCs w:val="16"/>
                </w:rPr>
                <w:delText xml:space="preserve">MTSI video </w:delText>
              </w:r>
              <w:r w:rsidDel="00D46A34">
                <w:rPr>
                  <w:sz w:val="16"/>
                  <w:szCs w:val="16"/>
                </w:rPr>
                <w:delText>H.265 Level 3.1</w:delText>
              </w:r>
            </w:del>
            <w:r w:rsidRPr="00755055">
              <w:rPr>
                <w:sz w:val="16"/>
                <w:szCs w:val="16"/>
              </w:rPr>
              <w:t xml:space="preserve"> </w:t>
            </w:r>
            <w:r w:rsidRPr="00EA59C2">
              <w:rPr>
                <w:sz w:val="16"/>
                <w:szCs w:val="16"/>
              </w:rPr>
              <w:t xml:space="preserve">and initiating a session </w:t>
            </w:r>
            <w:r w:rsidRPr="00924BD9">
              <w:rPr>
                <w:sz w:val="16"/>
                <w:szCs w:val="16"/>
              </w:rPr>
              <w:t>and preconditions</w:t>
            </w:r>
            <w:r>
              <w:rPr>
                <w:sz w:val="16"/>
                <w:szCs w:val="16"/>
              </w:rPr>
              <w:t xml:space="preserve"> </w:t>
            </w:r>
            <w:r w:rsidRPr="00650A6B">
              <w:rPr>
                <w:sz w:val="16"/>
                <w:szCs w:val="16"/>
              </w:rPr>
              <w:t>and disabling preconditions</w:t>
            </w:r>
          </w:p>
        </w:tc>
      </w:tr>
      <w:tr w:rsidR="00E42C8E" w:rsidRPr="00EA59C2" w:rsidTr="00E42C8E">
        <w:trPr>
          <w:cantSplit/>
          <w:jc w:val="center"/>
        </w:trPr>
        <w:tc>
          <w:tcPr>
            <w:tcW w:w="1137" w:type="dxa"/>
          </w:tcPr>
          <w:p w:rsidR="00E42C8E" w:rsidRPr="00755055" w:rsidRDefault="00E42C8E" w:rsidP="00E42C8E">
            <w:pPr>
              <w:pStyle w:val="TAL"/>
              <w:rPr>
                <w:sz w:val="16"/>
                <w:szCs w:val="16"/>
              </w:rPr>
            </w:pPr>
            <w:r>
              <w:rPr>
                <w:sz w:val="16"/>
                <w:szCs w:val="16"/>
              </w:rPr>
              <w:t>7.16</w:t>
            </w:r>
          </w:p>
        </w:tc>
        <w:tc>
          <w:tcPr>
            <w:tcW w:w="3354" w:type="dxa"/>
          </w:tcPr>
          <w:p w:rsidR="00E42C8E" w:rsidRPr="00BE36AF" w:rsidRDefault="00E42C8E" w:rsidP="00E42C8E">
            <w:pPr>
              <w:pStyle w:val="TAL"/>
              <w:rPr>
                <w:sz w:val="16"/>
                <w:szCs w:val="16"/>
              </w:rPr>
            </w:pPr>
            <w:r w:rsidRPr="00F1209C">
              <w:t>MTSI MT Video call with preconditions at both originating UE and terminating UE / 5GS</w:t>
            </w:r>
          </w:p>
        </w:tc>
        <w:tc>
          <w:tcPr>
            <w:tcW w:w="1005" w:type="dxa"/>
            <w:gridSpan w:val="2"/>
          </w:tcPr>
          <w:p w:rsidR="00E42C8E" w:rsidRPr="00755055" w:rsidRDefault="00E42C8E" w:rsidP="00E42C8E">
            <w:pPr>
              <w:pStyle w:val="TAC"/>
              <w:rPr>
                <w:sz w:val="16"/>
                <w:szCs w:val="16"/>
              </w:rPr>
            </w:pPr>
            <w:r w:rsidRPr="00A7384C">
              <w:rPr>
                <w:sz w:val="16"/>
                <w:szCs w:val="16"/>
              </w:rPr>
              <w:t>Rel-15</w:t>
            </w:r>
          </w:p>
        </w:tc>
        <w:tc>
          <w:tcPr>
            <w:tcW w:w="1286" w:type="dxa"/>
          </w:tcPr>
          <w:p w:rsidR="00E42C8E" w:rsidRPr="00755055" w:rsidRDefault="00E42C8E" w:rsidP="00E42C8E">
            <w:pPr>
              <w:pStyle w:val="TAC"/>
              <w:rPr>
                <w:sz w:val="16"/>
                <w:szCs w:val="16"/>
              </w:rPr>
            </w:pPr>
            <w:r>
              <w:rPr>
                <w:sz w:val="16"/>
                <w:szCs w:val="16"/>
              </w:rPr>
              <w:t>C32</w:t>
            </w:r>
          </w:p>
        </w:tc>
        <w:tc>
          <w:tcPr>
            <w:tcW w:w="2970" w:type="dxa"/>
          </w:tcPr>
          <w:p w:rsidR="00E42C8E" w:rsidRPr="00755055" w:rsidRDefault="00E42C8E" w:rsidP="00E42C8E">
            <w:pPr>
              <w:pStyle w:val="TAL"/>
              <w:keepNext w:val="0"/>
              <w:keepLines w:val="0"/>
              <w:rPr>
                <w:sz w:val="16"/>
                <w:szCs w:val="16"/>
              </w:rPr>
            </w:pPr>
            <w:r w:rsidRPr="00EA59C2">
              <w:rPr>
                <w:sz w:val="16"/>
                <w:szCs w:val="16"/>
              </w:rPr>
              <w:t>UE supports 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ins w:id="26" w:author="Rohde &amp; Schwarz" w:date="2021-08-04T14:03:00Z">
              <w:r w:rsidR="00D46A34">
                <w:rPr>
                  <w:sz w:val="16"/>
                  <w:szCs w:val="16"/>
                </w:rPr>
                <w:t>MTSI video H.265 MP MT Level 3.1 and MTSI video H.264 CHP Level 3.1 and H.264 CBP Level 3.1</w:t>
              </w:r>
            </w:ins>
            <w:del w:id="27" w:author="Rohde &amp; Schwarz" w:date="2021-08-04T14:03:00Z">
              <w:r w:rsidRPr="00755055" w:rsidDel="00D46A34">
                <w:rPr>
                  <w:sz w:val="16"/>
                  <w:szCs w:val="16"/>
                </w:rPr>
                <w:delText xml:space="preserve">MTSI video </w:delText>
              </w:r>
              <w:r w:rsidDel="00D46A34">
                <w:rPr>
                  <w:sz w:val="16"/>
                  <w:szCs w:val="16"/>
                </w:rPr>
                <w:delText>H.265 Level 3.1</w:delText>
              </w:r>
            </w:del>
            <w:r w:rsidRPr="00EA59C2">
              <w:rPr>
                <w:sz w:val="16"/>
                <w:szCs w:val="16"/>
              </w:rPr>
              <w:t xml:space="preserve"> </w:t>
            </w:r>
            <w:r w:rsidRPr="00924BD9">
              <w:rPr>
                <w:sz w:val="16"/>
                <w:szCs w:val="16"/>
              </w:rPr>
              <w:t>and preconditions</w:t>
            </w:r>
          </w:p>
        </w:tc>
      </w:tr>
      <w:tr w:rsidR="00E42C8E" w:rsidRPr="00EA59C2" w:rsidTr="00E42C8E">
        <w:trPr>
          <w:cantSplit/>
          <w:jc w:val="center"/>
        </w:trPr>
        <w:tc>
          <w:tcPr>
            <w:tcW w:w="1137" w:type="dxa"/>
          </w:tcPr>
          <w:p w:rsidR="00E42C8E" w:rsidRPr="00755055" w:rsidRDefault="00E42C8E" w:rsidP="00E42C8E">
            <w:pPr>
              <w:pStyle w:val="TAL"/>
              <w:rPr>
                <w:sz w:val="16"/>
                <w:szCs w:val="16"/>
              </w:rPr>
            </w:pPr>
            <w:r>
              <w:rPr>
                <w:sz w:val="16"/>
                <w:szCs w:val="16"/>
              </w:rPr>
              <w:t>7.17</w:t>
            </w:r>
          </w:p>
        </w:tc>
        <w:tc>
          <w:tcPr>
            <w:tcW w:w="3354" w:type="dxa"/>
          </w:tcPr>
          <w:p w:rsidR="00E42C8E" w:rsidRPr="00BE36AF" w:rsidRDefault="00E42C8E" w:rsidP="00E42C8E">
            <w:pPr>
              <w:pStyle w:val="TAL"/>
              <w:rPr>
                <w:sz w:val="16"/>
                <w:szCs w:val="16"/>
              </w:rPr>
            </w:pPr>
            <w:r w:rsidRPr="001C72B6">
              <w:t>MTSI MT Video call without preconditions at both originating UE and terminating UE / 5GS</w:t>
            </w:r>
          </w:p>
        </w:tc>
        <w:tc>
          <w:tcPr>
            <w:tcW w:w="1005" w:type="dxa"/>
            <w:gridSpan w:val="2"/>
          </w:tcPr>
          <w:p w:rsidR="00E42C8E" w:rsidRPr="00755055" w:rsidRDefault="00E42C8E" w:rsidP="00E42C8E">
            <w:pPr>
              <w:pStyle w:val="TAC"/>
              <w:rPr>
                <w:sz w:val="16"/>
                <w:szCs w:val="16"/>
              </w:rPr>
            </w:pPr>
            <w:r w:rsidRPr="00A7384C">
              <w:rPr>
                <w:sz w:val="16"/>
                <w:szCs w:val="16"/>
              </w:rPr>
              <w:t>Rel-15</w:t>
            </w:r>
          </w:p>
        </w:tc>
        <w:tc>
          <w:tcPr>
            <w:tcW w:w="1286" w:type="dxa"/>
          </w:tcPr>
          <w:p w:rsidR="00E42C8E" w:rsidRPr="00755055" w:rsidRDefault="00E42C8E" w:rsidP="00E42C8E">
            <w:pPr>
              <w:pStyle w:val="TAC"/>
              <w:rPr>
                <w:sz w:val="16"/>
                <w:szCs w:val="16"/>
              </w:rPr>
            </w:pPr>
            <w:r>
              <w:rPr>
                <w:sz w:val="16"/>
                <w:szCs w:val="16"/>
              </w:rPr>
              <w:t>C33</w:t>
            </w:r>
          </w:p>
        </w:tc>
        <w:tc>
          <w:tcPr>
            <w:tcW w:w="2970" w:type="dxa"/>
          </w:tcPr>
          <w:p w:rsidR="00E42C8E" w:rsidRPr="00755055" w:rsidRDefault="00E42C8E" w:rsidP="00E42C8E">
            <w:pPr>
              <w:pStyle w:val="TAL"/>
              <w:keepNext w:val="0"/>
              <w:keepLines w:val="0"/>
              <w:rPr>
                <w:sz w:val="16"/>
                <w:szCs w:val="16"/>
              </w:rPr>
            </w:pPr>
            <w:r w:rsidRPr="00EA59C2">
              <w:rPr>
                <w:sz w:val="16"/>
                <w:szCs w:val="16"/>
              </w:rPr>
              <w:t>UE supports 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ins w:id="28" w:author="Rohde &amp; Schwarz" w:date="2021-08-04T14:03:00Z">
              <w:r w:rsidR="00D46A34">
                <w:rPr>
                  <w:sz w:val="16"/>
                  <w:szCs w:val="16"/>
                </w:rPr>
                <w:t>MTSI video H.265 MP MT Level 3.1 and MTSI video H.264 CHP Level 3.1 and H.264 CBP Level 3.1</w:t>
              </w:r>
            </w:ins>
            <w:del w:id="29" w:author="Rohde &amp; Schwarz" w:date="2021-08-04T14:03:00Z">
              <w:r w:rsidRPr="00755055" w:rsidDel="00D46A34">
                <w:rPr>
                  <w:sz w:val="16"/>
                  <w:szCs w:val="16"/>
                </w:rPr>
                <w:delText xml:space="preserve">MTSI video </w:delText>
              </w:r>
              <w:r w:rsidDel="00D46A34">
                <w:rPr>
                  <w:sz w:val="16"/>
                  <w:szCs w:val="16"/>
                </w:rPr>
                <w:delText>H.265 Level 3.1</w:delText>
              </w:r>
            </w:del>
            <w:r w:rsidRPr="00755055">
              <w:rPr>
                <w:sz w:val="16"/>
                <w:szCs w:val="16"/>
              </w:rPr>
              <w:t xml:space="preserve"> </w:t>
            </w:r>
            <w:r w:rsidRPr="00924BD9">
              <w:rPr>
                <w:sz w:val="16"/>
                <w:szCs w:val="16"/>
              </w:rPr>
              <w:t>and preconditions</w:t>
            </w:r>
            <w:r>
              <w:rPr>
                <w:sz w:val="16"/>
                <w:szCs w:val="16"/>
              </w:rPr>
              <w:t xml:space="preserve"> </w:t>
            </w:r>
            <w:r w:rsidRPr="00D940E5">
              <w:rPr>
                <w:sz w:val="16"/>
                <w:szCs w:val="16"/>
              </w:rPr>
              <w:t>and disabling preconditions</w:t>
            </w:r>
          </w:p>
        </w:tc>
      </w:tr>
      <w:tr w:rsidR="00E42C8E" w:rsidRPr="00EA59C2" w:rsidTr="00E42C8E">
        <w:trPr>
          <w:cantSplit/>
          <w:jc w:val="center"/>
        </w:trPr>
        <w:tc>
          <w:tcPr>
            <w:tcW w:w="1137" w:type="dxa"/>
          </w:tcPr>
          <w:p w:rsidR="00E42C8E" w:rsidRPr="00755055" w:rsidRDefault="00E42C8E" w:rsidP="00E42C8E">
            <w:pPr>
              <w:pStyle w:val="TAL"/>
              <w:rPr>
                <w:sz w:val="16"/>
                <w:szCs w:val="16"/>
              </w:rPr>
            </w:pPr>
            <w:r>
              <w:rPr>
                <w:sz w:val="16"/>
                <w:szCs w:val="16"/>
              </w:rPr>
              <w:t>7.18</w:t>
            </w:r>
          </w:p>
        </w:tc>
        <w:tc>
          <w:tcPr>
            <w:tcW w:w="3354" w:type="dxa"/>
          </w:tcPr>
          <w:p w:rsidR="00E42C8E" w:rsidRPr="00BE36AF" w:rsidRDefault="00E42C8E" w:rsidP="00E42C8E">
            <w:pPr>
              <w:pStyle w:val="TAL"/>
              <w:rPr>
                <w:sz w:val="16"/>
                <w:szCs w:val="16"/>
              </w:rPr>
            </w:pPr>
            <w:r w:rsidRPr="004F14DF">
              <w:rPr>
                <w:rFonts w:eastAsia="MS Gothic"/>
              </w:rPr>
              <w:t>MTSI MO Voice Call / EVS / AMR-WB / 5GS</w:t>
            </w:r>
          </w:p>
        </w:tc>
        <w:tc>
          <w:tcPr>
            <w:tcW w:w="1005" w:type="dxa"/>
            <w:gridSpan w:val="2"/>
          </w:tcPr>
          <w:p w:rsidR="00E42C8E" w:rsidRPr="00755055" w:rsidRDefault="00E42C8E" w:rsidP="00E42C8E">
            <w:pPr>
              <w:pStyle w:val="TAC"/>
              <w:rPr>
                <w:sz w:val="16"/>
                <w:szCs w:val="16"/>
              </w:rPr>
            </w:pPr>
            <w:r w:rsidRPr="00A7384C">
              <w:rPr>
                <w:sz w:val="16"/>
                <w:szCs w:val="16"/>
              </w:rPr>
              <w:t>Rel-15</w:t>
            </w:r>
          </w:p>
        </w:tc>
        <w:tc>
          <w:tcPr>
            <w:tcW w:w="1286" w:type="dxa"/>
          </w:tcPr>
          <w:p w:rsidR="00E42C8E" w:rsidRPr="00755055" w:rsidRDefault="00E42C8E" w:rsidP="00E42C8E">
            <w:pPr>
              <w:pStyle w:val="TAC"/>
              <w:rPr>
                <w:sz w:val="16"/>
                <w:szCs w:val="16"/>
              </w:rPr>
            </w:pPr>
            <w:r>
              <w:rPr>
                <w:sz w:val="16"/>
                <w:szCs w:val="16"/>
              </w:rPr>
              <w:t>C14</w:t>
            </w:r>
          </w:p>
        </w:tc>
        <w:tc>
          <w:tcPr>
            <w:tcW w:w="2970" w:type="dxa"/>
          </w:tcPr>
          <w:p w:rsidR="00E42C8E" w:rsidRPr="00755055" w:rsidRDefault="00E42C8E" w:rsidP="00E42C8E">
            <w:pPr>
              <w:pStyle w:val="TAL"/>
              <w:keepNext w:val="0"/>
              <w:keepLines w:val="0"/>
              <w:rPr>
                <w:sz w:val="16"/>
                <w:szCs w:val="16"/>
              </w:rPr>
            </w:pPr>
            <w:r w:rsidRPr="00EA59C2">
              <w:rPr>
                <w:sz w:val="16"/>
                <w:szCs w:val="16"/>
              </w:rPr>
              <w:t xml:space="preserve">UE supports IMS security and NR and </w:t>
            </w:r>
            <w:r w:rsidRPr="00924BD9">
              <w:rPr>
                <w:sz w:val="16"/>
                <w:szCs w:val="16"/>
              </w:rPr>
              <w:t>MTSI and MTSI speech and initiating a session and preconditions</w:t>
            </w:r>
            <w:r w:rsidRPr="00320A01">
              <w:rPr>
                <w:sz w:val="16"/>
                <w:szCs w:val="16"/>
              </w:rPr>
              <w:t xml:space="preserve"> </w:t>
            </w:r>
            <w:r>
              <w:rPr>
                <w:sz w:val="16"/>
                <w:szCs w:val="16"/>
              </w:rPr>
              <w:t>and NG114 v1.0 and NG114 v1.0 mmtel ICSI value and NG114 v1.0 audio feature tag and NG114 v1.0 video feature tag and NG114 v1.0 initial SDP offer and NG114 v1.0 final SDP offer</w:t>
            </w:r>
          </w:p>
        </w:tc>
      </w:tr>
      <w:tr w:rsidR="00E42C8E" w:rsidRPr="00EA59C2" w:rsidTr="00E42C8E">
        <w:trPr>
          <w:cantSplit/>
          <w:jc w:val="center"/>
        </w:trPr>
        <w:tc>
          <w:tcPr>
            <w:tcW w:w="1137" w:type="dxa"/>
          </w:tcPr>
          <w:p w:rsidR="00E42C8E" w:rsidRPr="00755055" w:rsidRDefault="00E42C8E" w:rsidP="00E42C8E">
            <w:pPr>
              <w:pStyle w:val="TAL"/>
              <w:rPr>
                <w:sz w:val="16"/>
                <w:szCs w:val="16"/>
              </w:rPr>
            </w:pPr>
            <w:r>
              <w:rPr>
                <w:sz w:val="16"/>
                <w:szCs w:val="16"/>
              </w:rPr>
              <w:t>7.19</w:t>
            </w:r>
          </w:p>
        </w:tc>
        <w:tc>
          <w:tcPr>
            <w:tcW w:w="3354" w:type="dxa"/>
          </w:tcPr>
          <w:p w:rsidR="00E42C8E" w:rsidRPr="00BE36AF" w:rsidRDefault="00E42C8E" w:rsidP="00E42C8E">
            <w:pPr>
              <w:pStyle w:val="TAL"/>
              <w:rPr>
                <w:sz w:val="16"/>
                <w:szCs w:val="16"/>
              </w:rPr>
            </w:pPr>
            <w:r>
              <w:rPr>
                <w:rFonts w:eastAsia="MS Gothic"/>
              </w:rPr>
              <w:t>MTSI MT</w:t>
            </w:r>
            <w:r w:rsidRPr="004F14DF">
              <w:rPr>
                <w:rFonts w:eastAsia="MS Gothic"/>
              </w:rPr>
              <w:t xml:space="preserve"> Voice Call / EVS / AMR-WB </w:t>
            </w:r>
            <w:r>
              <w:rPr>
                <w:rFonts w:eastAsia="MS Gothic"/>
              </w:rPr>
              <w:t xml:space="preserve">IO mode </w:t>
            </w:r>
            <w:r w:rsidRPr="004F14DF">
              <w:rPr>
                <w:rFonts w:eastAsia="MS Gothic"/>
              </w:rPr>
              <w:t>/ 5GS</w:t>
            </w:r>
          </w:p>
        </w:tc>
        <w:tc>
          <w:tcPr>
            <w:tcW w:w="1005" w:type="dxa"/>
            <w:gridSpan w:val="2"/>
          </w:tcPr>
          <w:p w:rsidR="00E42C8E" w:rsidRPr="00755055" w:rsidRDefault="00E42C8E" w:rsidP="00E42C8E">
            <w:pPr>
              <w:pStyle w:val="TAC"/>
              <w:rPr>
                <w:sz w:val="16"/>
                <w:szCs w:val="16"/>
              </w:rPr>
            </w:pPr>
            <w:r w:rsidRPr="00A7384C">
              <w:rPr>
                <w:sz w:val="16"/>
                <w:szCs w:val="16"/>
              </w:rPr>
              <w:t>Rel-15</w:t>
            </w:r>
          </w:p>
        </w:tc>
        <w:tc>
          <w:tcPr>
            <w:tcW w:w="1286" w:type="dxa"/>
          </w:tcPr>
          <w:p w:rsidR="00E42C8E" w:rsidRPr="00755055" w:rsidRDefault="00E42C8E" w:rsidP="00E42C8E">
            <w:pPr>
              <w:pStyle w:val="TAC"/>
              <w:rPr>
                <w:sz w:val="16"/>
                <w:szCs w:val="16"/>
              </w:rPr>
            </w:pPr>
            <w:r>
              <w:rPr>
                <w:sz w:val="16"/>
                <w:szCs w:val="16"/>
              </w:rPr>
              <w:t>C04</w:t>
            </w:r>
          </w:p>
        </w:tc>
        <w:tc>
          <w:tcPr>
            <w:tcW w:w="2970" w:type="dxa"/>
          </w:tcPr>
          <w:p w:rsidR="00E42C8E" w:rsidRPr="00755055" w:rsidRDefault="00E42C8E" w:rsidP="00E42C8E">
            <w:pPr>
              <w:pStyle w:val="TAL"/>
              <w:keepNext w:val="0"/>
              <w:keepLines w:val="0"/>
              <w:rPr>
                <w:sz w:val="16"/>
                <w:szCs w:val="16"/>
              </w:rPr>
            </w:pPr>
            <w:r w:rsidRPr="00EA59C2">
              <w:rPr>
                <w:sz w:val="16"/>
                <w:szCs w:val="16"/>
              </w:rPr>
              <w:t xml:space="preserve">UE supports IMS security and NR and MTSI and MTSI speech </w:t>
            </w:r>
            <w:r>
              <w:rPr>
                <w:sz w:val="16"/>
                <w:szCs w:val="16"/>
              </w:rPr>
              <w:t xml:space="preserve">and AMR-WB and EVS </w:t>
            </w:r>
            <w:r w:rsidRPr="00EA59C2">
              <w:rPr>
                <w:sz w:val="16"/>
                <w:szCs w:val="16"/>
              </w:rPr>
              <w:t>and preconditions</w:t>
            </w:r>
          </w:p>
        </w:tc>
      </w:tr>
      <w:tr w:rsidR="00E42C8E" w:rsidRPr="00EA59C2" w:rsidTr="00E42C8E">
        <w:trPr>
          <w:cantSplit/>
          <w:jc w:val="center"/>
        </w:trPr>
        <w:tc>
          <w:tcPr>
            <w:tcW w:w="1137" w:type="dxa"/>
          </w:tcPr>
          <w:p w:rsidR="00E42C8E" w:rsidRPr="00755055" w:rsidRDefault="00E42C8E" w:rsidP="00E42C8E">
            <w:pPr>
              <w:pStyle w:val="TAL"/>
              <w:rPr>
                <w:sz w:val="16"/>
                <w:szCs w:val="16"/>
              </w:rPr>
            </w:pPr>
            <w:r>
              <w:rPr>
                <w:sz w:val="16"/>
                <w:szCs w:val="16"/>
              </w:rPr>
              <w:t>7.20</w:t>
            </w:r>
          </w:p>
        </w:tc>
        <w:tc>
          <w:tcPr>
            <w:tcW w:w="3354" w:type="dxa"/>
          </w:tcPr>
          <w:p w:rsidR="00E42C8E" w:rsidRPr="00BE36AF" w:rsidRDefault="00E42C8E" w:rsidP="00E42C8E">
            <w:pPr>
              <w:pStyle w:val="TAL"/>
              <w:rPr>
                <w:sz w:val="16"/>
                <w:szCs w:val="16"/>
              </w:rPr>
            </w:pPr>
            <w:r w:rsidRPr="008A1D3C">
              <w:t>MTSI MO Voice Call / add video and remove video / with preconditions at both originating UE and terminating UE / 5GS</w:t>
            </w:r>
          </w:p>
        </w:tc>
        <w:tc>
          <w:tcPr>
            <w:tcW w:w="1005" w:type="dxa"/>
            <w:gridSpan w:val="2"/>
          </w:tcPr>
          <w:p w:rsidR="00E42C8E" w:rsidRPr="00755055" w:rsidRDefault="00E42C8E" w:rsidP="00E42C8E">
            <w:pPr>
              <w:pStyle w:val="TAC"/>
              <w:rPr>
                <w:sz w:val="16"/>
                <w:szCs w:val="16"/>
              </w:rPr>
            </w:pPr>
            <w:r w:rsidRPr="00A7384C">
              <w:rPr>
                <w:sz w:val="16"/>
                <w:szCs w:val="16"/>
              </w:rPr>
              <w:t>Rel-15</w:t>
            </w:r>
          </w:p>
        </w:tc>
        <w:tc>
          <w:tcPr>
            <w:tcW w:w="1286" w:type="dxa"/>
          </w:tcPr>
          <w:p w:rsidR="00E42C8E" w:rsidRPr="00755055" w:rsidRDefault="00E42C8E" w:rsidP="00E42C8E">
            <w:pPr>
              <w:pStyle w:val="TAC"/>
              <w:rPr>
                <w:sz w:val="16"/>
                <w:szCs w:val="16"/>
              </w:rPr>
            </w:pPr>
            <w:r>
              <w:rPr>
                <w:sz w:val="16"/>
                <w:szCs w:val="16"/>
              </w:rPr>
              <w:t>C16</w:t>
            </w:r>
          </w:p>
        </w:tc>
        <w:tc>
          <w:tcPr>
            <w:tcW w:w="2970" w:type="dxa"/>
          </w:tcPr>
          <w:p w:rsidR="00E42C8E" w:rsidRPr="00755055" w:rsidRDefault="00E42C8E" w:rsidP="00E42C8E">
            <w:pPr>
              <w:pStyle w:val="TAL"/>
              <w:keepNext w:val="0"/>
              <w:keepLines w:val="0"/>
              <w:rPr>
                <w:sz w:val="16"/>
                <w:szCs w:val="16"/>
              </w:rPr>
            </w:pPr>
            <w:r w:rsidRPr="00755055">
              <w:rPr>
                <w:sz w:val="16"/>
                <w:szCs w:val="16"/>
              </w:rPr>
              <w:t xml:space="preserve">UE supports IMS security and NR and MTSI and MTSI speech and MTSI video and </w:t>
            </w:r>
            <w:ins w:id="30" w:author="Rohde &amp; Schwarz" w:date="2021-08-04T14:04:00Z">
              <w:r w:rsidR="00D46A34">
                <w:rPr>
                  <w:sz w:val="16"/>
                  <w:szCs w:val="16"/>
                </w:rPr>
                <w:t>MTSI video H.265 MP MT Level 3.1 and MTSI video H.264 CHP Level 3.1 and H.264 CBP Level 3.1</w:t>
              </w:r>
            </w:ins>
            <w:del w:id="31" w:author="Rohde &amp; Schwarz" w:date="2021-08-04T14:04:00Z">
              <w:r w:rsidRPr="00755055" w:rsidDel="00D46A34">
                <w:rPr>
                  <w:sz w:val="16"/>
                  <w:szCs w:val="16"/>
                </w:rPr>
                <w:delText xml:space="preserve">MTSI video </w:delText>
              </w:r>
              <w:r w:rsidDel="00D46A34">
                <w:rPr>
                  <w:sz w:val="16"/>
                  <w:szCs w:val="16"/>
                </w:rPr>
                <w:delText>H.265 Level 3.1</w:delText>
              </w:r>
            </w:del>
            <w:r w:rsidRPr="00755055">
              <w:rPr>
                <w:sz w:val="16"/>
                <w:szCs w:val="16"/>
              </w:rPr>
              <w:t xml:space="preserve"> and initiating a session and preconditions</w:t>
            </w:r>
          </w:p>
        </w:tc>
      </w:tr>
      <w:tr w:rsidR="00E42C8E" w:rsidRPr="00EA59C2" w:rsidTr="00E42C8E">
        <w:trPr>
          <w:cantSplit/>
          <w:jc w:val="center"/>
        </w:trPr>
        <w:tc>
          <w:tcPr>
            <w:tcW w:w="1137" w:type="dxa"/>
          </w:tcPr>
          <w:p w:rsidR="00E42C8E" w:rsidRPr="00755055" w:rsidRDefault="00E42C8E" w:rsidP="00E42C8E">
            <w:pPr>
              <w:pStyle w:val="TAL"/>
              <w:rPr>
                <w:sz w:val="16"/>
                <w:szCs w:val="16"/>
              </w:rPr>
            </w:pPr>
            <w:r>
              <w:rPr>
                <w:sz w:val="16"/>
                <w:szCs w:val="16"/>
              </w:rPr>
              <w:t>7.21</w:t>
            </w:r>
          </w:p>
        </w:tc>
        <w:tc>
          <w:tcPr>
            <w:tcW w:w="3354" w:type="dxa"/>
          </w:tcPr>
          <w:p w:rsidR="00E42C8E" w:rsidRPr="00BE36AF" w:rsidRDefault="00E42C8E" w:rsidP="00E42C8E">
            <w:pPr>
              <w:pStyle w:val="TAL"/>
              <w:rPr>
                <w:sz w:val="16"/>
                <w:szCs w:val="16"/>
              </w:rPr>
            </w:pPr>
            <w:r w:rsidRPr="004A624E">
              <w:t>MTSI MO Voice Call / add video and remove video / without preconditions at both originating UE and terminating UE / 5GS</w:t>
            </w:r>
          </w:p>
        </w:tc>
        <w:tc>
          <w:tcPr>
            <w:tcW w:w="1005" w:type="dxa"/>
            <w:gridSpan w:val="2"/>
          </w:tcPr>
          <w:p w:rsidR="00E42C8E" w:rsidRPr="00755055" w:rsidRDefault="00E42C8E" w:rsidP="00E42C8E">
            <w:pPr>
              <w:pStyle w:val="TAC"/>
              <w:rPr>
                <w:sz w:val="16"/>
                <w:szCs w:val="16"/>
              </w:rPr>
            </w:pPr>
            <w:r w:rsidRPr="00A7384C">
              <w:rPr>
                <w:sz w:val="16"/>
                <w:szCs w:val="16"/>
              </w:rPr>
              <w:t>Rel-15</w:t>
            </w:r>
          </w:p>
        </w:tc>
        <w:tc>
          <w:tcPr>
            <w:tcW w:w="1286" w:type="dxa"/>
          </w:tcPr>
          <w:p w:rsidR="00E42C8E" w:rsidRPr="00755055" w:rsidRDefault="00E42C8E" w:rsidP="00E42C8E">
            <w:pPr>
              <w:pStyle w:val="TAC"/>
              <w:rPr>
                <w:sz w:val="16"/>
                <w:szCs w:val="16"/>
              </w:rPr>
            </w:pPr>
            <w:r w:rsidRPr="005C2629">
              <w:rPr>
                <w:sz w:val="16"/>
                <w:szCs w:val="16"/>
              </w:rPr>
              <w:t>C</w:t>
            </w:r>
            <w:r>
              <w:rPr>
                <w:sz w:val="16"/>
                <w:szCs w:val="16"/>
              </w:rPr>
              <w:t>31</w:t>
            </w:r>
          </w:p>
        </w:tc>
        <w:tc>
          <w:tcPr>
            <w:tcW w:w="2970" w:type="dxa"/>
          </w:tcPr>
          <w:p w:rsidR="00E42C8E" w:rsidRPr="00755055" w:rsidRDefault="00E42C8E" w:rsidP="00E42C8E">
            <w:pPr>
              <w:pStyle w:val="TAL"/>
              <w:keepNext w:val="0"/>
              <w:keepLines w:val="0"/>
              <w:rPr>
                <w:sz w:val="16"/>
                <w:szCs w:val="16"/>
              </w:rPr>
            </w:pPr>
            <w:r w:rsidRPr="00EA59C2">
              <w:rPr>
                <w:sz w:val="16"/>
                <w:szCs w:val="16"/>
              </w:rPr>
              <w:t>UE supports 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ins w:id="32" w:author="Rohde &amp; Schwarz" w:date="2021-08-04T14:04:00Z">
              <w:r w:rsidR="00D46A34">
                <w:rPr>
                  <w:sz w:val="16"/>
                  <w:szCs w:val="16"/>
                </w:rPr>
                <w:t>MTSI video H.265 MP MT Level 3.1 and MTSI video H.264 CHP Level 3.1 and H.264 CBP Level 3.1</w:t>
              </w:r>
            </w:ins>
            <w:del w:id="33" w:author="Rohde &amp; Schwarz" w:date="2021-08-04T14:04:00Z">
              <w:r w:rsidRPr="00755055" w:rsidDel="00D46A34">
                <w:rPr>
                  <w:sz w:val="16"/>
                  <w:szCs w:val="16"/>
                </w:rPr>
                <w:delText xml:space="preserve">MTSI video </w:delText>
              </w:r>
              <w:r w:rsidDel="00D46A34">
                <w:rPr>
                  <w:sz w:val="16"/>
                  <w:szCs w:val="16"/>
                </w:rPr>
                <w:delText>H.265 Level 3.1</w:delText>
              </w:r>
            </w:del>
            <w:r w:rsidRPr="00755055">
              <w:rPr>
                <w:sz w:val="16"/>
                <w:szCs w:val="16"/>
              </w:rPr>
              <w:t xml:space="preserve"> </w:t>
            </w:r>
            <w:r w:rsidRPr="00EA59C2">
              <w:rPr>
                <w:sz w:val="16"/>
                <w:szCs w:val="16"/>
              </w:rPr>
              <w:t xml:space="preserve">and initiating a session </w:t>
            </w:r>
            <w:r w:rsidRPr="00924BD9">
              <w:rPr>
                <w:sz w:val="16"/>
                <w:szCs w:val="16"/>
              </w:rPr>
              <w:t>and preconditions</w:t>
            </w:r>
            <w:r>
              <w:rPr>
                <w:sz w:val="16"/>
                <w:szCs w:val="16"/>
              </w:rPr>
              <w:t xml:space="preserve"> </w:t>
            </w:r>
            <w:r w:rsidRPr="004A24FD">
              <w:rPr>
                <w:sz w:val="16"/>
                <w:szCs w:val="16"/>
              </w:rPr>
              <w:t>and disabling preconditions</w:t>
            </w:r>
          </w:p>
        </w:tc>
      </w:tr>
      <w:tr w:rsidR="00E42C8E" w:rsidRPr="00EA59C2" w:rsidTr="00E42C8E">
        <w:trPr>
          <w:cantSplit/>
          <w:jc w:val="center"/>
        </w:trPr>
        <w:tc>
          <w:tcPr>
            <w:tcW w:w="1137" w:type="dxa"/>
          </w:tcPr>
          <w:p w:rsidR="00E42C8E" w:rsidRPr="00755055" w:rsidRDefault="00E42C8E" w:rsidP="00E42C8E">
            <w:pPr>
              <w:pStyle w:val="TAL"/>
              <w:rPr>
                <w:sz w:val="16"/>
                <w:szCs w:val="16"/>
              </w:rPr>
            </w:pPr>
            <w:r>
              <w:rPr>
                <w:sz w:val="16"/>
                <w:szCs w:val="16"/>
              </w:rPr>
              <w:t>7.22</w:t>
            </w:r>
          </w:p>
        </w:tc>
        <w:tc>
          <w:tcPr>
            <w:tcW w:w="3354" w:type="dxa"/>
          </w:tcPr>
          <w:p w:rsidR="00E42C8E" w:rsidRPr="00BE36AF" w:rsidRDefault="00E42C8E" w:rsidP="00E42C8E">
            <w:pPr>
              <w:pStyle w:val="TAL"/>
              <w:rPr>
                <w:sz w:val="16"/>
                <w:szCs w:val="16"/>
              </w:rPr>
            </w:pPr>
            <w:r w:rsidRPr="00A53DC8">
              <w:rPr>
                <w:rFonts w:eastAsia="MS Gothic"/>
              </w:rPr>
              <w:t xml:space="preserve">MTSI MT Voice Call </w:t>
            </w:r>
            <w:r>
              <w:rPr>
                <w:rFonts w:eastAsia="MS Gothic"/>
              </w:rPr>
              <w:t xml:space="preserve">/ add video and remove video / </w:t>
            </w:r>
            <w:r w:rsidRPr="00A53DC8">
              <w:rPr>
                <w:rFonts w:eastAsia="MS Gothic"/>
              </w:rPr>
              <w:t>with preconditions at both originating UE and terminating UE / 5GS</w:t>
            </w:r>
          </w:p>
        </w:tc>
        <w:tc>
          <w:tcPr>
            <w:tcW w:w="1005" w:type="dxa"/>
            <w:gridSpan w:val="2"/>
          </w:tcPr>
          <w:p w:rsidR="00E42C8E" w:rsidRPr="00755055" w:rsidRDefault="00E42C8E" w:rsidP="00E42C8E">
            <w:pPr>
              <w:pStyle w:val="TAC"/>
              <w:rPr>
                <w:sz w:val="16"/>
                <w:szCs w:val="16"/>
              </w:rPr>
            </w:pPr>
            <w:r w:rsidRPr="00A7384C">
              <w:rPr>
                <w:sz w:val="16"/>
                <w:szCs w:val="16"/>
              </w:rPr>
              <w:t>Rel-15</w:t>
            </w:r>
          </w:p>
        </w:tc>
        <w:tc>
          <w:tcPr>
            <w:tcW w:w="1286" w:type="dxa"/>
          </w:tcPr>
          <w:p w:rsidR="00E42C8E" w:rsidRPr="00755055" w:rsidRDefault="00E42C8E" w:rsidP="00E42C8E">
            <w:pPr>
              <w:pStyle w:val="TAC"/>
              <w:rPr>
                <w:sz w:val="16"/>
                <w:szCs w:val="16"/>
              </w:rPr>
            </w:pPr>
            <w:r>
              <w:rPr>
                <w:sz w:val="16"/>
                <w:szCs w:val="16"/>
              </w:rPr>
              <w:t>C32</w:t>
            </w:r>
          </w:p>
        </w:tc>
        <w:tc>
          <w:tcPr>
            <w:tcW w:w="2970" w:type="dxa"/>
          </w:tcPr>
          <w:p w:rsidR="00E42C8E" w:rsidRPr="00755055" w:rsidRDefault="00E42C8E" w:rsidP="00E42C8E">
            <w:pPr>
              <w:pStyle w:val="TAL"/>
              <w:keepNext w:val="0"/>
              <w:keepLines w:val="0"/>
              <w:rPr>
                <w:sz w:val="16"/>
                <w:szCs w:val="16"/>
              </w:rPr>
            </w:pPr>
            <w:r w:rsidRPr="00EA59C2">
              <w:rPr>
                <w:sz w:val="16"/>
                <w:szCs w:val="16"/>
              </w:rPr>
              <w:t>UE supports 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ins w:id="34" w:author="Rohde &amp; Schwarz" w:date="2021-08-04T14:04:00Z">
              <w:r w:rsidR="00D46A34">
                <w:rPr>
                  <w:sz w:val="16"/>
                  <w:szCs w:val="16"/>
                </w:rPr>
                <w:t>MTSI video H.265 MP MT Level 3.1 and MTSI video H.264 CHP Level 3.1 and H.264 CBP Level 3.1</w:t>
              </w:r>
            </w:ins>
            <w:del w:id="35" w:author="Rohde &amp; Schwarz" w:date="2021-08-04T14:04:00Z">
              <w:r w:rsidRPr="00755055" w:rsidDel="00D46A34">
                <w:rPr>
                  <w:sz w:val="16"/>
                  <w:szCs w:val="16"/>
                </w:rPr>
                <w:delText xml:space="preserve">MTSI video </w:delText>
              </w:r>
              <w:r w:rsidDel="00D46A34">
                <w:rPr>
                  <w:sz w:val="16"/>
                  <w:szCs w:val="16"/>
                </w:rPr>
                <w:delText>H.265 Level 3.1</w:delText>
              </w:r>
            </w:del>
            <w:r w:rsidRPr="00755055">
              <w:rPr>
                <w:sz w:val="16"/>
                <w:szCs w:val="16"/>
              </w:rPr>
              <w:t xml:space="preserve"> </w:t>
            </w:r>
            <w:r w:rsidRPr="00924BD9">
              <w:rPr>
                <w:sz w:val="16"/>
                <w:szCs w:val="16"/>
              </w:rPr>
              <w:t>and preconditions</w:t>
            </w:r>
            <w:r>
              <w:rPr>
                <w:sz w:val="16"/>
                <w:szCs w:val="16"/>
              </w:rPr>
              <w:t xml:space="preserve"> </w:t>
            </w:r>
            <w:r w:rsidRPr="00D940E5">
              <w:rPr>
                <w:sz w:val="16"/>
                <w:szCs w:val="16"/>
              </w:rPr>
              <w:t>and disabling preconditions</w:t>
            </w:r>
          </w:p>
        </w:tc>
      </w:tr>
      <w:tr w:rsidR="00E42C8E" w:rsidRPr="00EA59C2" w:rsidTr="00E42C8E">
        <w:trPr>
          <w:cantSplit/>
          <w:jc w:val="center"/>
        </w:trPr>
        <w:tc>
          <w:tcPr>
            <w:tcW w:w="1137" w:type="dxa"/>
          </w:tcPr>
          <w:p w:rsidR="00E42C8E" w:rsidRPr="00755055" w:rsidRDefault="00E42C8E" w:rsidP="00E42C8E">
            <w:pPr>
              <w:pStyle w:val="TAL"/>
              <w:rPr>
                <w:sz w:val="16"/>
                <w:szCs w:val="16"/>
              </w:rPr>
            </w:pPr>
            <w:r>
              <w:rPr>
                <w:sz w:val="16"/>
                <w:szCs w:val="16"/>
              </w:rPr>
              <w:t>7.23</w:t>
            </w:r>
          </w:p>
        </w:tc>
        <w:tc>
          <w:tcPr>
            <w:tcW w:w="3354" w:type="dxa"/>
          </w:tcPr>
          <w:p w:rsidR="00E42C8E" w:rsidRPr="00BE36AF" w:rsidRDefault="00E42C8E" w:rsidP="00E42C8E">
            <w:pPr>
              <w:pStyle w:val="TAL"/>
              <w:rPr>
                <w:sz w:val="16"/>
                <w:szCs w:val="16"/>
              </w:rPr>
            </w:pPr>
            <w:r w:rsidRPr="00A5065B">
              <w:t>MTSI MT Voice Call / add video and remove video / without preconditions at both originating UE and terminating UE / 5GS</w:t>
            </w:r>
          </w:p>
        </w:tc>
        <w:tc>
          <w:tcPr>
            <w:tcW w:w="1005" w:type="dxa"/>
            <w:gridSpan w:val="2"/>
          </w:tcPr>
          <w:p w:rsidR="00E42C8E" w:rsidRPr="00755055" w:rsidRDefault="00E42C8E" w:rsidP="00E42C8E">
            <w:pPr>
              <w:pStyle w:val="TAC"/>
              <w:rPr>
                <w:sz w:val="16"/>
                <w:szCs w:val="16"/>
              </w:rPr>
            </w:pPr>
            <w:r w:rsidRPr="00A7384C">
              <w:rPr>
                <w:sz w:val="16"/>
                <w:szCs w:val="16"/>
              </w:rPr>
              <w:t>Rel-15</w:t>
            </w:r>
          </w:p>
        </w:tc>
        <w:tc>
          <w:tcPr>
            <w:tcW w:w="1286" w:type="dxa"/>
          </w:tcPr>
          <w:p w:rsidR="00E42C8E" w:rsidRPr="00755055" w:rsidRDefault="00E42C8E" w:rsidP="00E42C8E">
            <w:pPr>
              <w:pStyle w:val="TAC"/>
              <w:rPr>
                <w:sz w:val="16"/>
                <w:szCs w:val="16"/>
              </w:rPr>
            </w:pPr>
            <w:r>
              <w:rPr>
                <w:sz w:val="16"/>
                <w:szCs w:val="16"/>
              </w:rPr>
              <w:t>C33</w:t>
            </w:r>
          </w:p>
        </w:tc>
        <w:tc>
          <w:tcPr>
            <w:tcW w:w="2970" w:type="dxa"/>
          </w:tcPr>
          <w:p w:rsidR="00E42C8E" w:rsidRPr="00755055" w:rsidRDefault="00E42C8E" w:rsidP="00E42C8E">
            <w:pPr>
              <w:pStyle w:val="TAL"/>
              <w:keepNext w:val="0"/>
              <w:keepLines w:val="0"/>
              <w:rPr>
                <w:sz w:val="16"/>
                <w:szCs w:val="16"/>
              </w:rPr>
            </w:pPr>
            <w:r w:rsidRPr="00EA59C2">
              <w:rPr>
                <w:sz w:val="16"/>
                <w:szCs w:val="16"/>
              </w:rPr>
              <w:t xml:space="preserve">UE supports IMS security and NR and MTSI and MTSI speech </w:t>
            </w:r>
            <w:r w:rsidRPr="00755055">
              <w:rPr>
                <w:sz w:val="16"/>
                <w:szCs w:val="16"/>
              </w:rPr>
              <w:t xml:space="preserve">and MTSI video and </w:t>
            </w:r>
            <w:ins w:id="36" w:author="Rohde &amp; Schwarz" w:date="2021-08-04T14:04:00Z">
              <w:r w:rsidR="00D46A34">
                <w:rPr>
                  <w:sz w:val="16"/>
                  <w:szCs w:val="16"/>
                </w:rPr>
                <w:t>MTSI video H.265 MP MT Level 3.1 and MTSI video H.264 CHP Level 3.1 and H.264 CBP Level 3.1</w:t>
              </w:r>
            </w:ins>
            <w:del w:id="37" w:author="Rohde &amp; Schwarz" w:date="2021-08-04T14:04:00Z">
              <w:r w:rsidRPr="00755055" w:rsidDel="00D46A34">
                <w:rPr>
                  <w:sz w:val="16"/>
                  <w:szCs w:val="16"/>
                </w:rPr>
                <w:delText xml:space="preserve">MTSI video </w:delText>
              </w:r>
              <w:r w:rsidDel="00D46A34">
                <w:rPr>
                  <w:sz w:val="16"/>
                  <w:szCs w:val="16"/>
                </w:rPr>
                <w:delText>H.265 Level 3.1</w:delText>
              </w:r>
            </w:del>
            <w:r w:rsidRPr="00EA59C2">
              <w:rPr>
                <w:sz w:val="16"/>
                <w:szCs w:val="16"/>
              </w:rPr>
              <w:t xml:space="preserve"> </w:t>
            </w:r>
            <w:r w:rsidRPr="00924BD9">
              <w:rPr>
                <w:sz w:val="16"/>
                <w:szCs w:val="16"/>
              </w:rPr>
              <w:t>and preconditions</w:t>
            </w:r>
            <w:r>
              <w:rPr>
                <w:sz w:val="16"/>
                <w:szCs w:val="16"/>
              </w:rPr>
              <w:t xml:space="preserve"> </w:t>
            </w:r>
            <w:r w:rsidRPr="00D940E5">
              <w:rPr>
                <w:sz w:val="16"/>
                <w:szCs w:val="16"/>
              </w:rPr>
              <w:t>and disabling preconditions</w:t>
            </w:r>
          </w:p>
        </w:tc>
      </w:tr>
      <w:tr w:rsidR="00E42C8E" w:rsidRPr="00EA59C2" w:rsidTr="00E42C8E">
        <w:trPr>
          <w:cantSplit/>
          <w:jc w:val="center"/>
        </w:trPr>
        <w:tc>
          <w:tcPr>
            <w:tcW w:w="1137" w:type="dxa"/>
          </w:tcPr>
          <w:p w:rsidR="00E42C8E" w:rsidRPr="00755055" w:rsidRDefault="00E42C8E" w:rsidP="00E42C8E">
            <w:pPr>
              <w:pStyle w:val="TAL"/>
              <w:rPr>
                <w:sz w:val="16"/>
                <w:szCs w:val="16"/>
              </w:rPr>
            </w:pPr>
            <w:r>
              <w:rPr>
                <w:sz w:val="16"/>
                <w:szCs w:val="16"/>
              </w:rPr>
              <w:t>7.24</w:t>
            </w:r>
          </w:p>
        </w:tc>
        <w:tc>
          <w:tcPr>
            <w:tcW w:w="3354" w:type="dxa"/>
          </w:tcPr>
          <w:p w:rsidR="00E42C8E" w:rsidRPr="00BE36AF" w:rsidRDefault="00E42C8E" w:rsidP="00E42C8E">
            <w:pPr>
              <w:pStyle w:val="TAL"/>
              <w:rPr>
                <w:sz w:val="16"/>
                <w:szCs w:val="16"/>
              </w:rPr>
            </w:pPr>
            <w:r w:rsidRPr="0040577E">
              <w:t>Forking / UE receives two responses and one CANCEL request / 5GS</w:t>
            </w:r>
          </w:p>
        </w:tc>
        <w:tc>
          <w:tcPr>
            <w:tcW w:w="1005" w:type="dxa"/>
            <w:gridSpan w:val="2"/>
          </w:tcPr>
          <w:p w:rsidR="00E42C8E" w:rsidRPr="00755055" w:rsidRDefault="00E42C8E" w:rsidP="00E42C8E">
            <w:pPr>
              <w:pStyle w:val="TAC"/>
              <w:rPr>
                <w:sz w:val="16"/>
                <w:szCs w:val="16"/>
              </w:rPr>
            </w:pPr>
            <w:r w:rsidRPr="00A7384C">
              <w:rPr>
                <w:sz w:val="16"/>
                <w:szCs w:val="16"/>
              </w:rPr>
              <w:t>Rel-15</w:t>
            </w:r>
          </w:p>
        </w:tc>
        <w:tc>
          <w:tcPr>
            <w:tcW w:w="1286" w:type="dxa"/>
          </w:tcPr>
          <w:p w:rsidR="00E42C8E" w:rsidRPr="00755055" w:rsidRDefault="00E42C8E" w:rsidP="00E42C8E">
            <w:pPr>
              <w:pStyle w:val="TAC"/>
              <w:rPr>
                <w:sz w:val="16"/>
                <w:szCs w:val="16"/>
              </w:rPr>
            </w:pPr>
            <w:r>
              <w:rPr>
                <w:sz w:val="16"/>
                <w:szCs w:val="16"/>
              </w:rPr>
              <w:t>C14</w:t>
            </w:r>
          </w:p>
        </w:tc>
        <w:tc>
          <w:tcPr>
            <w:tcW w:w="2970" w:type="dxa"/>
          </w:tcPr>
          <w:p w:rsidR="00E42C8E" w:rsidRPr="00755055" w:rsidRDefault="00E42C8E" w:rsidP="00E42C8E">
            <w:pPr>
              <w:pStyle w:val="TAL"/>
              <w:keepNext w:val="0"/>
              <w:keepLines w:val="0"/>
              <w:rPr>
                <w:sz w:val="16"/>
                <w:szCs w:val="16"/>
              </w:rPr>
            </w:pPr>
            <w:r w:rsidRPr="00EA59C2">
              <w:rPr>
                <w:sz w:val="16"/>
                <w:szCs w:val="16"/>
              </w:rPr>
              <w:t xml:space="preserve">UE supports IMS security and NR and </w:t>
            </w:r>
            <w:r w:rsidRPr="00924BD9">
              <w:rPr>
                <w:sz w:val="16"/>
                <w:szCs w:val="16"/>
              </w:rPr>
              <w:t>MTSI and MTSI speech and initiating a session and preconditions</w:t>
            </w:r>
            <w:r w:rsidRPr="00320A01">
              <w:rPr>
                <w:sz w:val="16"/>
                <w:szCs w:val="16"/>
              </w:rPr>
              <w:t xml:space="preserve"> </w:t>
            </w:r>
            <w:r>
              <w:rPr>
                <w:sz w:val="16"/>
                <w:szCs w:val="16"/>
              </w:rPr>
              <w:t>and NG114 v1.0 and NG114 v1.0 mmtel ICSI value and NG114 v1.0 audio feature tag and NG114 v1.0 video feature tag and NG114 v1.0 initial SDP offer and NG114 v1.0 final SDP offer</w:t>
            </w:r>
          </w:p>
        </w:tc>
      </w:tr>
      <w:tr w:rsidR="00E42C8E" w:rsidRPr="00EA59C2" w:rsidTr="00E42C8E">
        <w:trPr>
          <w:cantSplit/>
          <w:jc w:val="center"/>
        </w:trPr>
        <w:tc>
          <w:tcPr>
            <w:tcW w:w="1137" w:type="dxa"/>
          </w:tcPr>
          <w:p w:rsidR="00E42C8E" w:rsidRDefault="00E42C8E" w:rsidP="00E42C8E">
            <w:pPr>
              <w:pStyle w:val="TAL"/>
              <w:rPr>
                <w:sz w:val="16"/>
                <w:szCs w:val="16"/>
              </w:rPr>
            </w:pPr>
            <w:r w:rsidRPr="00755055">
              <w:rPr>
                <w:sz w:val="16"/>
                <w:szCs w:val="16"/>
              </w:rPr>
              <w:t>7.25</w:t>
            </w:r>
          </w:p>
        </w:tc>
        <w:tc>
          <w:tcPr>
            <w:tcW w:w="3354" w:type="dxa"/>
          </w:tcPr>
          <w:p w:rsidR="00E42C8E" w:rsidRPr="00F80521" w:rsidRDefault="00E42C8E" w:rsidP="00E42C8E">
            <w:pPr>
              <w:pStyle w:val="TAL"/>
              <w:rPr>
                <w:sz w:val="16"/>
                <w:szCs w:val="16"/>
              </w:rPr>
            </w:pPr>
            <w:r w:rsidRPr="00755055">
              <w:rPr>
                <w:sz w:val="16"/>
                <w:szCs w:val="16"/>
              </w:rPr>
              <w:t>MTSI MT Voice call without SDP offer in INVITE / 5GS</w:t>
            </w:r>
          </w:p>
        </w:tc>
        <w:tc>
          <w:tcPr>
            <w:tcW w:w="1005" w:type="dxa"/>
            <w:gridSpan w:val="2"/>
          </w:tcPr>
          <w:p w:rsidR="00E42C8E" w:rsidRPr="00B2665E" w:rsidRDefault="00E42C8E" w:rsidP="00E42C8E">
            <w:pPr>
              <w:pStyle w:val="TAC"/>
              <w:rPr>
                <w:sz w:val="16"/>
                <w:szCs w:val="16"/>
              </w:rPr>
            </w:pPr>
            <w:r w:rsidRPr="00755055">
              <w:rPr>
                <w:sz w:val="16"/>
                <w:szCs w:val="16"/>
              </w:rPr>
              <w:t>Rel-15</w:t>
            </w:r>
          </w:p>
        </w:tc>
        <w:tc>
          <w:tcPr>
            <w:tcW w:w="1286" w:type="dxa"/>
          </w:tcPr>
          <w:p w:rsidR="00E42C8E" w:rsidRDefault="00E42C8E" w:rsidP="00E42C8E">
            <w:pPr>
              <w:pStyle w:val="TAC"/>
              <w:rPr>
                <w:sz w:val="16"/>
                <w:szCs w:val="16"/>
              </w:rPr>
            </w:pPr>
            <w:r w:rsidRPr="00755055">
              <w:rPr>
                <w:sz w:val="16"/>
                <w:szCs w:val="16"/>
              </w:rPr>
              <w:t>C04</w:t>
            </w:r>
          </w:p>
        </w:tc>
        <w:tc>
          <w:tcPr>
            <w:tcW w:w="2970" w:type="dxa"/>
          </w:tcPr>
          <w:p w:rsidR="00E42C8E" w:rsidRPr="00EA59C2" w:rsidRDefault="00E42C8E" w:rsidP="00E42C8E">
            <w:pPr>
              <w:pStyle w:val="TAL"/>
              <w:keepNext w:val="0"/>
              <w:keepLines w:val="0"/>
              <w:rPr>
                <w:sz w:val="16"/>
                <w:szCs w:val="16"/>
              </w:rPr>
            </w:pPr>
            <w:r w:rsidRPr="00755055">
              <w:rPr>
                <w:sz w:val="16"/>
                <w:szCs w:val="16"/>
              </w:rPr>
              <w:t>UE supports IMS security and NR and MTSI and MTSI speech</w:t>
            </w:r>
            <w:r>
              <w:rPr>
                <w:sz w:val="16"/>
                <w:szCs w:val="16"/>
              </w:rPr>
              <w:t xml:space="preserve"> and AMR-WB and EVS</w:t>
            </w:r>
            <w:r w:rsidRPr="00755055">
              <w:rPr>
                <w:sz w:val="16"/>
                <w:szCs w:val="16"/>
              </w:rPr>
              <w:t xml:space="preserve"> and preconditions </w:t>
            </w:r>
          </w:p>
        </w:tc>
      </w:tr>
      <w:tr w:rsidR="00E42C8E" w:rsidRPr="00EA59C2" w:rsidTr="00E42C8E">
        <w:trPr>
          <w:cantSplit/>
          <w:jc w:val="center"/>
        </w:trPr>
        <w:tc>
          <w:tcPr>
            <w:tcW w:w="1137" w:type="dxa"/>
          </w:tcPr>
          <w:p w:rsidR="00E42C8E" w:rsidRDefault="00E42C8E" w:rsidP="00E42C8E">
            <w:pPr>
              <w:pStyle w:val="TAL"/>
              <w:rPr>
                <w:sz w:val="16"/>
                <w:szCs w:val="16"/>
              </w:rPr>
            </w:pPr>
            <w:r w:rsidRPr="00755055">
              <w:rPr>
                <w:sz w:val="16"/>
                <w:szCs w:val="16"/>
              </w:rPr>
              <w:t>7.26</w:t>
            </w:r>
          </w:p>
        </w:tc>
        <w:tc>
          <w:tcPr>
            <w:tcW w:w="3354" w:type="dxa"/>
          </w:tcPr>
          <w:p w:rsidR="00E42C8E" w:rsidRPr="00F80521" w:rsidRDefault="00E42C8E" w:rsidP="00E42C8E">
            <w:pPr>
              <w:pStyle w:val="TAL"/>
              <w:rPr>
                <w:sz w:val="16"/>
                <w:szCs w:val="16"/>
              </w:rPr>
            </w:pPr>
            <w:r w:rsidRPr="00755055">
              <w:rPr>
                <w:sz w:val="16"/>
                <w:szCs w:val="16"/>
              </w:rPr>
              <w:t>Mobile Originating CAT / Forking Model / 5GS</w:t>
            </w:r>
          </w:p>
        </w:tc>
        <w:tc>
          <w:tcPr>
            <w:tcW w:w="1005" w:type="dxa"/>
            <w:gridSpan w:val="2"/>
          </w:tcPr>
          <w:p w:rsidR="00E42C8E" w:rsidRPr="00B2665E" w:rsidRDefault="00E42C8E" w:rsidP="00E42C8E">
            <w:pPr>
              <w:pStyle w:val="TAC"/>
              <w:rPr>
                <w:sz w:val="16"/>
                <w:szCs w:val="16"/>
              </w:rPr>
            </w:pPr>
            <w:r w:rsidRPr="00755055">
              <w:rPr>
                <w:sz w:val="16"/>
                <w:szCs w:val="16"/>
              </w:rPr>
              <w:t>Rel-15</w:t>
            </w:r>
          </w:p>
        </w:tc>
        <w:tc>
          <w:tcPr>
            <w:tcW w:w="1286" w:type="dxa"/>
          </w:tcPr>
          <w:p w:rsidR="00E42C8E" w:rsidRDefault="00E42C8E" w:rsidP="00E42C8E">
            <w:pPr>
              <w:pStyle w:val="TAC"/>
              <w:rPr>
                <w:sz w:val="16"/>
                <w:szCs w:val="16"/>
              </w:rPr>
            </w:pPr>
            <w:r w:rsidRPr="00755055">
              <w:rPr>
                <w:sz w:val="16"/>
                <w:szCs w:val="16"/>
              </w:rPr>
              <w:t>C17</w:t>
            </w:r>
          </w:p>
        </w:tc>
        <w:tc>
          <w:tcPr>
            <w:tcW w:w="2970" w:type="dxa"/>
          </w:tcPr>
          <w:p w:rsidR="00E42C8E" w:rsidRPr="00EA59C2" w:rsidRDefault="00E42C8E" w:rsidP="00E42C8E">
            <w:pPr>
              <w:pStyle w:val="TAL"/>
              <w:keepNext w:val="0"/>
              <w:keepLines w:val="0"/>
              <w:rPr>
                <w:sz w:val="16"/>
                <w:szCs w:val="16"/>
              </w:rPr>
            </w:pPr>
            <w:r w:rsidRPr="00755055">
              <w:rPr>
                <w:sz w:val="16"/>
                <w:szCs w:val="16"/>
              </w:rPr>
              <w:t>UE supports IMS security and NR and MTSI and MTSI speech</w:t>
            </w:r>
            <w:r>
              <w:rPr>
                <w:sz w:val="16"/>
                <w:szCs w:val="16"/>
              </w:rPr>
              <w:t xml:space="preserve"> and AMR-WB and EVS</w:t>
            </w:r>
            <w:r w:rsidRPr="00755055">
              <w:rPr>
                <w:sz w:val="16"/>
                <w:szCs w:val="16"/>
              </w:rPr>
              <w:t xml:space="preserve"> and early media</w:t>
            </w:r>
            <w:r w:rsidRPr="00755055">
              <w:t xml:space="preserve"> </w:t>
            </w:r>
            <w:r w:rsidRPr="00755055">
              <w:rPr>
                <w:sz w:val="16"/>
                <w:szCs w:val="16"/>
              </w:rPr>
              <w:t>and preconditions</w:t>
            </w:r>
          </w:p>
        </w:tc>
      </w:tr>
      <w:tr w:rsidR="00E42C8E" w:rsidRPr="00EA59C2" w:rsidTr="00E42C8E">
        <w:trPr>
          <w:cantSplit/>
          <w:jc w:val="center"/>
        </w:trPr>
        <w:tc>
          <w:tcPr>
            <w:tcW w:w="1137" w:type="dxa"/>
          </w:tcPr>
          <w:p w:rsidR="00E42C8E" w:rsidRDefault="00E42C8E" w:rsidP="00E42C8E">
            <w:pPr>
              <w:pStyle w:val="TAL"/>
              <w:rPr>
                <w:sz w:val="16"/>
                <w:szCs w:val="16"/>
              </w:rPr>
            </w:pPr>
            <w:r w:rsidRPr="00755055">
              <w:rPr>
                <w:sz w:val="16"/>
                <w:szCs w:val="16"/>
              </w:rPr>
              <w:t>7.27</w:t>
            </w:r>
          </w:p>
        </w:tc>
        <w:tc>
          <w:tcPr>
            <w:tcW w:w="3354" w:type="dxa"/>
          </w:tcPr>
          <w:p w:rsidR="00E42C8E" w:rsidRPr="00F80521" w:rsidRDefault="00E42C8E" w:rsidP="00E42C8E">
            <w:pPr>
              <w:pStyle w:val="TAL"/>
              <w:rPr>
                <w:sz w:val="16"/>
                <w:szCs w:val="16"/>
              </w:rPr>
            </w:pPr>
            <w:r w:rsidRPr="00755055">
              <w:rPr>
                <w:sz w:val="16"/>
                <w:szCs w:val="16"/>
              </w:rPr>
              <w:t>Session Timer / MO Call / UE is able to refresh the session / 5GS</w:t>
            </w:r>
          </w:p>
        </w:tc>
        <w:tc>
          <w:tcPr>
            <w:tcW w:w="1005" w:type="dxa"/>
            <w:gridSpan w:val="2"/>
          </w:tcPr>
          <w:p w:rsidR="00E42C8E" w:rsidRPr="00B2665E" w:rsidRDefault="00E42C8E" w:rsidP="00E42C8E">
            <w:pPr>
              <w:pStyle w:val="TAC"/>
              <w:rPr>
                <w:sz w:val="16"/>
                <w:szCs w:val="16"/>
              </w:rPr>
            </w:pPr>
            <w:r w:rsidRPr="00755055">
              <w:rPr>
                <w:sz w:val="16"/>
                <w:szCs w:val="16"/>
              </w:rPr>
              <w:t>Rel-15</w:t>
            </w:r>
          </w:p>
        </w:tc>
        <w:tc>
          <w:tcPr>
            <w:tcW w:w="1286" w:type="dxa"/>
          </w:tcPr>
          <w:p w:rsidR="00E42C8E" w:rsidRDefault="00E42C8E" w:rsidP="00E42C8E">
            <w:pPr>
              <w:pStyle w:val="TAC"/>
              <w:rPr>
                <w:sz w:val="16"/>
                <w:szCs w:val="16"/>
              </w:rPr>
            </w:pPr>
            <w:r w:rsidRPr="00755055">
              <w:rPr>
                <w:sz w:val="16"/>
                <w:szCs w:val="16"/>
              </w:rPr>
              <w:t>C18</w:t>
            </w:r>
          </w:p>
        </w:tc>
        <w:tc>
          <w:tcPr>
            <w:tcW w:w="2970" w:type="dxa"/>
          </w:tcPr>
          <w:p w:rsidR="00E42C8E" w:rsidRPr="00EA59C2" w:rsidRDefault="00E42C8E" w:rsidP="00E42C8E">
            <w:pPr>
              <w:pStyle w:val="TAL"/>
              <w:keepNext w:val="0"/>
              <w:keepLines w:val="0"/>
              <w:rPr>
                <w:sz w:val="16"/>
                <w:szCs w:val="16"/>
              </w:rPr>
            </w:pPr>
            <w:r w:rsidRPr="00755055">
              <w:rPr>
                <w:sz w:val="16"/>
                <w:szCs w:val="16"/>
              </w:rPr>
              <w:t>UE supports IMS security and NR and MTSI and MTSI speech</w:t>
            </w:r>
            <w:r>
              <w:rPr>
                <w:sz w:val="16"/>
                <w:szCs w:val="16"/>
              </w:rPr>
              <w:t xml:space="preserve"> and AMR-WB and EVS</w:t>
            </w:r>
            <w:r w:rsidRPr="00755055">
              <w:rPr>
                <w:sz w:val="16"/>
                <w:szCs w:val="16"/>
              </w:rPr>
              <w:t xml:space="preserve"> and initiating a session and preconditions and Session Timer</w:t>
            </w:r>
          </w:p>
        </w:tc>
      </w:tr>
      <w:tr w:rsidR="00E42C8E" w:rsidRPr="00EA59C2" w:rsidTr="00E42C8E">
        <w:trPr>
          <w:cantSplit/>
          <w:jc w:val="center"/>
        </w:trPr>
        <w:tc>
          <w:tcPr>
            <w:tcW w:w="1137" w:type="dxa"/>
          </w:tcPr>
          <w:p w:rsidR="00E42C8E" w:rsidRDefault="00E42C8E" w:rsidP="00E42C8E">
            <w:pPr>
              <w:pStyle w:val="TAL"/>
              <w:rPr>
                <w:sz w:val="16"/>
                <w:szCs w:val="16"/>
              </w:rPr>
            </w:pPr>
            <w:r w:rsidRPr="00755055">
              <w:rPr>
                <w:sz w:val="16"/>
                <w:szCs w:val="16"/>
              </w:rPr>
              <w:t>7.28</w:t>
            </w:r>
          </w:p>
        </w:tc>
        <w:tc>
          <w:tcPr>
            <w:tcW w:w="3354" w:type="dxa"/>
          </w:tcPr>
          <w:p w:rsidR="00E42C8E" w:rsidRPr="00F80521" w:rsidRDefault="00E42C8E" w:rsidP="00E42C8E">
            <w:pPr>
              <w:pStyle w:val="TAL"/>
              <w:rPr>
                <w:sz w:val="16"/>
                <w:szCs w:val="16"/>
              </w:rPr>
            </w:pPr>
            <w:r w:rsidRPr="00755055">
              <w:rPr>
                <w:sz w:val="16"/>
                <w:szCs w:val="16"/>
              </w:rPr>
              <w:t>Session Timer / MO Call / Remote end is refresher / 5GS</w:t>
            </w:r>
          </w:p>
        </w:tc>
        <w:tc>
          <w:tcPr>
            <w:tcW w:w="1005" w:type="dxa"/>
            <w:gridSpan w:val="2"/>
          </w:tcPr>
          <w:p w:rsidR="00E42C8E" w:rsidRPr="00B2665E" w:rsidRDefault="00E42C8E" w:rsidP="00E42C8E">
            <w:pPr>
              <w:pStyle w:val="TAC"/>
              <w:rPr>
                <w:sz w:val="16"/>
                <w:szCs w:val="16"/>
              </w:rPr>
            </w:pPr>
            <w:r w:rsidRPr="00755055">
              <w:rPr>
                <w:sz w:val="16"/>
                <w:szCs w:val="16"/>
              </w:rPr>
              <w:t>Rel-15</w:t>
            </w:r>
          </w:p>
        </w:tc>
        <w:tc>
          <w:tcPr>
            <w:tcW w:w="1286" w:type="dxa"/>
          </w:tcPr>
          <w:p w:rsidR="00E42C8E" w:rsidRDefault="00E42C8E" w:rsidP="00E42C8E">
            <w:pPr>
              <w:pStyle w:val="TAC"/>
              <w:rPr>
                <w:sz w:val="16"/>
                <w:szCs w:val="16"/>
              </w:rPr>
            </w:pPr>
            <w:r w:rsidRPr="00755055">
              <w:rPr>
                <w:sz w:val="16"/>
                <w:szCs w:val="16"/>
              </w:rPr>
              <w:t>C18</w:t>
            </w:r>
          </w:p>
        </w:tc>
        <w:tc>
          <w:tcPr>
            <w:tcW w:w="2970" w:type="dxa"/>
          </w:tcPr>
          <w:p w:rsidR="00E42C8E" w:rsidRPr="00EA59C2" w:rsidRDefault="00E42C8E" w:rsidP="00E42C8E">
            <w:pPr>
              <w:pStyle w:val="TAL"/>
              <w:keepNext w:val="0"/>
              <w:keepLines w:val="0"/>
              <w:rPr>
                <w:sz w:val="16"/>
                <w:szCs w:val="16"/>
              </w:rPr>
            </w:pPr>
            <w:r w:rsidRPr="00755055">
              <w:rPr>
                <w:sz w:val="16"/>
                <w:szCs w:val="16"/>
              </w:rPr>
              <w:t>UE supports IMS security and NR and MTSI and MTSI speech</w:t>
            </w:r>
            <w:r>
              <w:rPr>
                <w:sz w:val="16"/>
                <w:szCs w:val="16"/>
              </w:rPr>
              <w:t xml:space="preserve"> and AMR-WB and EVS</w:t>
            </w:r>
            <w:r w:rsidRPr="00755055">
              <w:rPr>
                <w:sz w:val="16"/>
                <w:szCs w:val="16"/>
              </w:rPr>
              <w:t xml:space="preserve"> and initiating a session and preconditions and Session Timer</w:t>
            </w:r>
          </w:p>
        </w:tc>
      </w:tr>
      <w:tr w:rsidR="00E42C8E" w:rsidRPr="00EA59C2" w:rsidTr="00E42C8E">
        <w:trPr>
          <w:cantSplit/>
          <w:jc w:val="center"/>
        </w:trPr>
        <w:tc>
          <w:tcPr>
            <w:tcW w:w="1137" w:type="dxa"/>
          </w:tcPr>
          <w:p w:rsidR="00E42C8E" w:rsidRDefault="00E42C8E" w:rsidP="00E42C8E">
            <w:pPr>
              <w:pStyle w:val="TAL"/>
              <w:rPr>
                <w:sz w:val="16"/>
                <w:szCs w:val="16"/>
              </w:rPr>
            </w:pPr>
            <w:r w:rsidRPr="00755055">
              <w:rPr>
                <w:sz w:val="16"/>
                <w:szCs w:val="16"/>
              </w:rPr>
              <w:t>7.29</w:t>
            </w:r>
          </w:p>
        </w:tc>
        <w:tc>
          <w:tcPr>
            <w:tcW w:w="3354" w:type="dxa"/>
          </w:tcPr>
          <w:p w:rsidR="00E42C8E" w:rsidRPr="00F80521" w:rsidRDefault="00E42C8E" w:rsidP="00E42C8E">
            <w:pPr>
              <w:pStyle w:val="TAL"/>
              <w:rPr>
                <w:sz w:val="16"/>
                <w:szCs w:val="16"/>
              </w:rPr>
            </w:pPr>
            <w:r w:rsidRPr="00755055">
              <w:rPr>
                <w:sz w:val="16"/>
                <w:szCs w:val="16"/>
              </w:rPr>
              <w:t>Session Timer / MO Call / Remote end does not support Session Timer / 5GS</w:t>
            </w:r>
          </w:p>
        </w:tc>
        <w:tc>
          <w:tcPr>
            <w:tcW w:w="1005" w:type="dxa"/>
            <w:gridSpan w:val="2"/>
          </w:tcPr>
          <w:p w:rsidR="00E42C8E" w:rsidRPr="00B2665E" w:rsidRDefault="00E42C8E" w:rsidP="00E42C8E">
            <w:pPr>
              <w:pStyle w:val="TAC"/>
              <w:rPr>
                <w:sz w:val="16"/>
                <w:szCs w:val="16"/>
              </w:rPr>
            </w:pPr>
            <w:r w:rsidRPr="00755055">
              <w:rPr>
                <w:sz w:val="16"/>
                <w:szCs w:val="16"/>
              </w:rPr>
              <w:t>Rel-15</w:t>
            </w:r>
          </w:p>
        </w:tc>
        <w:tc>
          <w:tcPr>
            <w:tcW w:w="1286" w:type="dxa"/>
          </w:tcPr>
          <w:p w:rsidR="00E42C8E" w:rsidRDefault="00E42C8E" w:rsidP="00E42C8E">
            <w:pPr>
              <w:pStyle w:val="TAC"/>
              <w:rPr>
                <w:sz w:val="16"/>
                <w:szCs w:val="16"/>
              </w:rPr>
            </w:pPr>
            <w:r w:rsidRPr="00A005D9">
              <w:rPr>
                <w:sz w:val="16"/>
                <w:szCs w:val="16"/>
              </w:rPr>
              <w:t>C29</w:t>
            </w:r>
          </w:p>
        </w:tc>
        <w:tc>
          <w:tcPr>
            <w:tcW w:w="2970" w:type="dxa"/>
          </w:tcPr>
          <w:p w:rsidR="00E42C8E" w:rsidRPr="00EA59C2" w:rsidRDefault="00E42C8E" w:rsidP="00E42C8E">
            <w:pPr>
              <w:pStyle w:val="TAL"/>
              <w:keepNext w:val="0"/>
              <w:keepLines w:val="0"/>
              <w:rPr>
                <w:sz w:val="16"/>
                <w:szCs w:val="16"/>
              </w:rPr>
            </w:pPr>
            <w:r w:rsidRPr="00A005D9">
              <w:rPr>
                <w:sz w:val="16"/>
                <w:szCs w:val="16"/>
              </w:rPr>
              <w:t>UE supports IMS security and NR and MTSI and MTSI speech and AMR-WB and EVS and initiating a session and preconditions and Session Timer and Session Timer for own benefit</w:t>
            </w:r>
          </w:p>
        </w:tc>
      </w:tr>
      <w:tr w:rsidR="00E42C8E" w:rsidRPr="00EA59C2" w:rsidTr="00E42C8E">
        <w:trPr>
          <w:cantSplit/>
          <w:jc w:val="center"/>
        </w:trPr>
        <w:tc>
          <w:tcPr>
            <w:tcW w:w="1137" w:type="dxa"/>
          </w:tcPr>
          <w:p w:rsidR="00E42C8E" w:rsidRDefault="00E42C8E" w:rsidP="00E42C8E">
            <w:pPr>
              <w:pStyle w:val="TAL"/>
              <w:rPr>
                <w:sz w:val="16"/>
                <w:szCs w:val="16"/>
              </w:rPr>
            </w:pPr>
            <w:r w:rsidRPr="00755055">
              <w:rPr>
                <w:sz w:val="16"/>
                <w:szCs w:val="16"/>
              </w:rPr>
              <w:t>7.30</w:t>
            </w:r>
          </w:p>
        </w:tc>
        <w:tc>
          <w:tcPr>
            <w:tcW w:w="3354" w:type="dxa"/>
          </w:tcPr>
          <w:p w:rsidR="00E42C8E" w:rsidRPr="00F80521" w:rsidRDefault="00E42C8E" w:rsidP="00E42C8E">
            <w:pPr>
              <w:pStyle w:val="TAL"/>
              <w:rPr>
                <w:sz w:val="16"/>
                <w:szCs w:val="16"/>
              </w:rPr>
            </w:pPr>
            <w:r w:rsidRPr="00755055">
              <w:rPr>
                <w:sz w:val="16"/>
                <w:szCs w:val="16"/>
              </w:rPr>
              <w:t>Session Timer / MO Call / Remote end supports but does not use Session Timer / 5GS</w:t>
            </w:r>
          </w:p>
        </w:tc>
        <w:tc>
          <w:tcPr>
            <w:tcW w:w="1005" w:type="dxa"/>
            <w:gridSpan w:val="2"/>
          </w:tcPr>
          <w:p w:rsidR="00E42C8E" w:rsidRPr="00B2665E" w:rsidRDefault="00E42C8E" w:rsidP="00E42C8E">
            <w:pPr>
              <w:pStyle w:val="TAC"/>
              <w:rPr>
                <w:sz w:val="16"/>
                <w:szCs w:val="16"/>
              </w:rPr>
            </w:pPr>
            <w:r w:rsidRPr="00755055">
              <w:rPr>
                <w:sz w:val="16"/>
                <w:szCs w:val="16"/>
              </w:rPr>
              <w:t>Rel-15</w:t>
            </w:r>
          </w:p>
        </w:tc>
        <w:tc>
          <w:tcPr>
            <w:tcW w:w="1286" w:type="dxa"/>
          </w:tcPr>
          <w:p w:rsidR="00E42C8E" w:rsidRDefault="00E42C8E" w:rsidP="00E42C8E">
            <w:pPr>
              <w:pStyle w:val="TAC"/>
              <w:rPr>
                <w:sz w:val="16"/>
                <w:szCs w:val="16"/>
              </w:rPr>
            </w:pPr>
            <w:r w:rsidRPr="00755055">
              <w:rPr>
                <w:sz w:val="16"/>
                <w:szCs w:val="16"/>
              </w:rPr>
              <w:t>C18</w:t>
            </w:r>
          </w:p>
        </w:tc>
        <w:tc>
          <w:tcPr>
            <w:tcW w:w="2970" w:type="dxa"/>
          </w:tcPr>
          <w:p w:rsidR="00E42C8E" w:rsidRPr="00EA59C2" w:rsidRDefault="00E42C8E" w:rsidP="00E42C8E">
            <w:pPr>
              <w:pStyle w:val="TAL"/>
              <w:keepNext w:val="0"/>
              <w:keepLines w:val="0"/>
              <w:rPr>
                <w:sz w:val="16"/>
                <w:szCs w:val="16"/>
              </w:rPr>
            </w:pPr>
            <w:r w:rsidRPr="00A005D9">
              <w:rPr>
                <w:sz w:val="16"/>
                <w:szCs w:val="16"/>
              </w:rPr>
              <w:t>UE supports IMS security and NR and MTSI and MTSI speech and AMR-WB and EVS and initiating a session and preconditions and Session Timer</w:t>
            </w:r>
          </w:p>
        </w:tc>
      </w:tr>
      <w:tr w:rsidR="00E42C8E" w:rsidRPr="00EA59C2" w:rsidTr="00E42C8E">
        <w:trPr>
          <w:cantSplit/>
          <w:jc w:val="center"/>
        </w:trPr>
        <w:tc>
          <w:tcPr>
            <w:tcW w:w="1137" w:type="dxa"/>
          </w:tcPr>
          <w:p w:rsidR="00E42C8E" w:rsidRDefault="00E42C8E" w:rsidP="00E42C8E">
            <w:pPr>
              <w:pStyle w:val="TAL"/>
              <w:rPr>
                <w:sz w:val="16"/>
                <w:szCs w:val="16"/>
              </w:rPr>
            </w:pPr>
            <w:r w:rsidRPr="00755055">
              <w:rPr>
                <w:sz w:val="16"/>
                <w:szCs w:val="16"/>
              </w:rPr>
              <w:t>7.31</w:t>
            </w:r>
          </w:p>
        </w:tc>
        <w:tc>
          <w:tcPr>
            <w:tcW w:w="3354" w:type="dxa"/>
          </w:tcPr>
          <w:p w:rsidR="00E42C8E" w:rsidRPr="00F80521" w:rsidRDefault="00E42C8E" w:rsidP="00E42C8E">
            <w:pPr>
              <w:pStyle w:val="TAL"/>
              <w:rPr>
                <w:sz w:val="16"/>
                <w:szCs w:val="16"/>
              </w:rPr>
            </w:pPr>
            <w:r w:rsidRPr="00755055">
              <w:rPr>
                <w:sz w:val="16"/>
                <w:szCs w:val="16"/>
              </w:rPr>
              <w:t>Session Timer / MT Call / Remote end supports but does not send Session-Expires / 5GS</w:t>
            </w:r>
          </w:p>
        </w:tc>
        <w:tc>
          <w:tcPr>
            <w:tcW w:w="1005" w:type="dxa"/>
            <w:gridSpan w:val="2"/>
          </w:tcPr>
          <w:p w:rsidR="00E42C8E" w:rsidRPr="00B2665E" w:rsidRDefault="00E42C8E" w:rsidP="00E42C8E">
            <w:pPr>
              <w:pStyle w:val="TAC"/>
              <w:rPr>
                <w:sz w:val="16"/>
                <w:szCs w:val="16"/>
              </w:rPr>
            </w:pPr>
            <w:r w:rsidRPr="00755055">
              <w:rPr>
                <w:sz w:val="16"/>
                <w:szCs w:val="16"/>
              </w:rPr>
              <w:t>Rel-15</w:t>
            </w:r>
          </w:p>
        </w:tc>
        <w:tc>
          <w:tcPr>
            <w:tcW w:w="1286" w:type="dxa"/>
          </w:tcPr>
          <w:p w:rsidR="00E42C8E" w:rsidRDefault="00E42C8E" w:rsidP="00E42C8E">
            <w:pPr>
              <w:pStyle w:val="TAC"/>
              <w:rPr>
                <w:sz w:val="16"/>
                <w:szCs w:val="16"/>
              </w:rPr>
            </w:pPr>
            <w:r w:rsidRPr="00755055">
              <w:rPr>
                <w:sz w:val="16"/>
                <w:szCs w:val="16"/>
              </w:rPr>
              <w:t>C19</w:t>
            </w:r>
          </w:p>
        </w:tc>
        <w:tc>
          <w:tcPr>
            <w:tcW w:w="2970" w:type="dxa"/>
          </w:tcPr>
          <w:p w:rsidR="00E42C8E" w:rsidRPr="00EA59C2" w:rsidRDefault="00E42C8E" w:rsidP="00E42C8E">
            <w:pPr>
              <w:pStyle w:val="TAL"/>
              <w:keepNext w:val="0"/>
              <w:keepLines w:val="0"/>
              <w:rPr>
                <w:sz w:val="16"/>
                <w:szCs w:val="16"/>
              </w:rPr>
            </w:pPr>
            <w:r w:rsidRPr="00A005D9">
              <w:rPr>
                <w:sz w:val="16"/>
                <w:szCs w:val="16"/>
              </w:rPr>
              <w:t>UE supports IMS security and NR and MTSI and MTSI speech and AMR-WB and EVS and preconditions and Session Timer</w:t>
            </w:r>
          </w:p>
        </w:tc>
      </w:tr>
      <w:tr w:rsidR="00E42C8E" w:rsidRPr="00EA59C2" w:rsidTr="00E42C8E">
        <w:trPr>
          <w:cantSplit/>
          <w:jc w:val="center"/>
        </w:trPr>
        <w:tc>
          <w:tcPr>
            <w:tcW w:w="1137" w:type="dxa"/>
          </w:tcPr>
          <w:p w:rsidR="00E42C8E" w:rsidRDefault="00E42C8E" w:rsidP="00E42C8E">
            <w:pPr>
              <w:pStyle w:val="TAL"/>
              <w:rPr>
                <w:sz w:val="16"/>
                <w:szCs w:val="16"/>
              </w:rPr>
            </w:pPr>
            <w:r w:rsidRPr="00755055">
              <w:rPr>
                <w:sz w:val="16"/>
                <w:szCs w:val="16"/>
              </w:rPr>
              <w:t>7.32</w:t>
            </w:r>
          </w:p>
        </w:tc>
        <w:tc>
          <w:tcPr>
            <w:tcW w:w="3354" w:type="dxa"/>
          </w:tcPr>
          <w:p w:rsidR="00E42C8E" w:rsidRPr="00F80521" w:rsidRDefault="00E42C8E" w:rsidP="00E42C8E">
            <w:pPr>
              <w:pStyle w:val="TAL"/>
              <w:rPr>
                <w:sz w:val="16"/>
                <w:szCs w:val="16"/>
              </w:rPr>
            </w:pPr>
            <w:r w:rsidRPr="00755055">
              <w:rPr>
                <w:sz w:val="16"/>
                <w:szCs w:val="16"/>
              </w:rPr>
              <w:t>Session Timer / MT Call / Remote end sends Session-Expires but does not choose refresher / 5GS</w:t>
            </w:r>
          </w:p>
        </w:tc>
        <w:tc>
          <w:tcPr>
            <w:tcW w:w="1005" w:type="dxa"/>
            <w:gridSpan w:val="2"/>
          </w:tcPr>
          <w:p w:rsidR="00E42C8E" w:rsidRPr="00B2665E" w:rsidRDefault="00E42C8E" w:rsidP="00E42C8E">
            <w:pPr>
              <w:pStyle w:val="TAC"/>
              <w:rPr>
                <w:sz w:val="16"/>
                <w:szCs w:val="16"/>
              </w:rPr>
            </w:pPr>
            <w:r w:rsidRPr="00755055">
              <w:rPr>
                <w:sz w:val="16"/>
                <w:szCs w:val="16"/>
              </w:rPr>
              <w:t>Rel-15</w:t>
            </w:r>
          </w:p>
        </w:tc>
        <w:tc>
          <w:tcPr>
            <w:tcW w:w="1286" w:type="dxa"/>
          </w:tcPr>
          <w:p w:rsidR="00E42C8E" w:rsidRDefault="00E42C8E" w:rsidP="00E42C8E">
            <w:pPr>
              <w:pStyle w:val="TAC"/>
              <w:rPr>
                <w:sz w:val="16"/>
                <w:szCs w:val="16"/>
              </w:rPr>
            </w:pPr>
            <w:r w:rsidRPr="00755055">
              <w:rPr>
                <w:sz w:val="16"/>
                <w:szCs w:val="16"/>
              </w:rPr>
              <w:t>C19</w:t>
            </w:r>
          </w:p>
        </w:tc>
        <w:tc>
          <w:tcPr>
            <w:tcW w:w="2970" w:type="dxa"/>
          </w:tcPr>
          <w:p w:rsidR="00E42C8E" w:rsidRPr="00EA59C2" w:rsidRDefault="00E42C8E" w:rsidP="00E42C8E">
            <w:pPr>
              <w:pStyle w:val="TAL"/>
              <w:keepNext w:val="0"/>
              <w:keepLines w:val="0"/>
              <w:rPr>
                <w:sz w:val="16"/>
                <w:szCs w:val="16"/>
              </w:rPr>
            </w:pPr>
            <w:r w:rsidRPr="00A005D9">
              <w:rPr>
                <w:sz w:val="16"/>
                <w:szCs w:val="16"/>
              </w:rPr>
              <w:t>UE supports IMS security and NR and MTSI and MTSI speech and AMR-WB and EVS and preconditions and Session Timer</w:t>
            </w:r>
          </w:p>
        </w:tc>
      </w:tr>
      <w:tr w:rsidR="00E42C8E" w:rsidRPr="00EA59C2" w:rsidTr="00E42C8E">
        <w:trPr>
          <w:cantSplit/>
          <w:jc w:val="center"/>
        </w:trPr>
        <w:tc>
          <w:tcPr>
            <w:tcW w:w="1137" w:type="dxa"/>
          </w:tcPr>
          <w:p w:rsidR="00E42C8E" w:rsidRDefault="00E42C8E" w:rsidP="00E42C8E">
            <w:pPr>
              <w:pStyle w:val="TAL"/>
              <w:rPr>
                <w:sz w:val="16"/>
                <w:szCs w:val="16"/>
              </w:rPr>
            </w:pPr>
            <w:r w:rsidRPr="00755055">
              <w:rPr>
                <w:sz w:val="16"/>
                <w:szCs w:val="16"/>
              </w:rPr>
              <w:t>7.33</w:t>
            </w:r>
          </w:p>
        </w:tc>
        <w:tc>
          <w:tcPr>
            <w:tcW w:w="3354" w:type="dxa"/>
          </w:tcPr>
          <w:p w:rsidR="00E42C8E" w:rsidRPr="00F80521" w:rsidRDefault="00E42C8E" w:rsidP="00E42C8E">
            <w:pPr>
              <w:pStyle w:val="TAL"/>
              <w:rPr>
                <w:sz w:val="16"/>
                <w:szCs w:val="16"/>
              </w:rPr>
            </w:pPr>
            <w:r w:rsidRPr="00755055">
              <w:rPr>
                <w:sz w:val="16"/>
                <w:szCs w:val="16"/>
              </w:rPr>
              <w:t>Session Timer / MT Call / Remote end chooses UE as refresher / 5GS</w:t>
            </w:r>
          </w:p>
        </w:tc>
        <w:tc>
          <w:tcPr>
            <w:tcW w:w="1005" w:type="dxa"/>
            <w:gridSpan w:val="2"/>
          </w:tcPr>
          <w:p w:rsidR="00E42C8E" w:rsidRPr="00B2665E" w:rsidRDefault="00E42C8E" w:rsidP="00E42C8E">
            <w:pPr>
              <w:pStyle w:val="TAC"/>
              <w:rPr>
                <w:sz w:val="16"/>
                <w:szCs w:val="16"/>
              </w:rPr>
            </w:pPr>
            <w:r w:rsidRPr="00755055">
              <w:rPr>
                <w:sz w:val="16"/>
                <w:szCs w:val="16"/>
              </w:rPr>
              <w:t>Rel-15</w:t>
            </w:r>
          </w:p>
        </w:tc>
        <w:tc>
          <w:tcPr>
            <w:tcW w:w="1286" w:type="dxa"/>
          </w:tcPr>
          <w:p w:rsidR="00E42C8E" w:rsidRDefault="00E42C8E" w:rsidP="00E42C8E">
            <w:pPr>
              <w:pStyle w:val="TAC"/>
              <w:rPr>
                <w:sz w:val="16"/>
                <w:szCs w:val="16"/>
              </w:rPr>
            </w:pPr>
            <w:r w:rsidRPr="00A005D9">
              <w:rPr>
                <w:sz w:val="16"/>
                <w:szCs w:val="16"/>
              </w:rPr>
              <w:t>C30</w:t>
            </w:r>
          </w:p>
        </w:tc>
        <w:tc>
          <w:tcPr>
            <w:tcW w:w="2970" w:type="dxa"/>
          </w:tcPr>
          <w:p w:rsidR="00E42C8E" w:rsidRPr="00EA59C2" w:rsidRDefault="00E42C8E" w:rsidP="00E42C8E">
            <w:pPr>
              <w:pStyle w:val="TAL"/>
              <w:keepNext w:val="0"/>
              <w:keepLines w:val="0"/>
              <w:rPr>
                <w:sz w:val="16"/>
                <w:szCs w:val="16"/>
              </w:rPr>
            </w:pPr>
            <w:r w:rsidRPr="00A005D9">
              <w:rPr>
                <w:sz w:val="16"/>
                <w:szCs w:val="16"/>
              </w:rPr>
              <w:t>UE supports IMS security and NR and MTSI and MTSI speech and AMR-WB and EVS and preconditions and Session Timer and re-INVITE for session refresh</w:t>
            </w:r>
          </w:p>
        </w:tc>
      </w:tr>
      <w:tr w:rsidR="00E42C8E" w:rsidRPr="00EA59C2" w:rsidTr="00E42C8E">
        <w:trPr>
          <w:cantSplit/>
          <w:jc w:val="center"/>
        </w:trPr>
        <w:tc>
          <w:tcPr>
            <w:tcW w:w="1137" w:type="dxa"/>
          </w:tcPr>
          <w:p w:rsidR="00E42C8E" w:rsidRDefault="00E42C8E" w:rsidP="00E42C8E">
            <w:pPr>
              <w:pStyle w:val="TAL"/>
              <w:rPr>
                <w:sz w:val="16"/>
                <w:szCs w:val="16"/>
              </w:rPr>
            </w:pPr>
            <w:r w:rsidRPr="00755055">
              <w:rPr>
                <w:sz w:val="16"/>
                <w:szCs w:val="16"/>
              </w:rPr>
              <w:t>7.34</w:t>
            </w:r>
          </w:p>
        </w:tc>
        <w:tc>
          <w:tcPr>
            <w:tcW w:w="3354" w:type="dxa"/>
          </w:tcPr>
          <w:p w:rsidR="00E42C8E" w:rsidRPr="00F80521" w:rsidRDefault="00E42C8E" w:rsidP="00E42C8E">
            <w:pPr>
              <w:pStyle w:val="TAL"/>
              <w:rPr>
                <w:sz w:val="16"/>
                <w:szCs w:val="16"/>
              </w:rPr>
            </w:pPr>
            <w:r w:rsidRPr="00755055">
              <w:rPr>
                <w:sz w:val="16"/>
                <w:szCs w:val="16"/>
              </w:rPr>
              <w:t>Session Timer / MT Call / Remote end does not support Session Timer / 5GS</w:t>
            </w:r>
          </w:p>
        </w:tc>
        <w:tc>
          <w:tcPr>
            <w:tcW w:w="1005" w:type="dxa"/>
            <w:gridSpan w:val="2"/>
          </w:tcPr>
          <w:p w:rsidR="00E42C8E" w:rsidRPr="00B2665E" w:rsidRDefault="00E42C8E" w:rsidP="00E42C8E">
            <w:pPr>
              <w:pStyle w:val="TAC"/>
              <w:rPr>
                <w:sz w:val="16"/>
                <w:szCs w:val="16"/>
              </w:rPr>
            </w:pPr>
            <w:r w:rsidRPr="00755055">
              <w:rPr>
                <w:sz w:val="16"/>
                <w:szCs w:val="16"/>
              </w:rPr>
              <w:t>Rel-15</w:t>
            </w:r>
          </w:p>
        </w:tc>
        <w:tc>
          <w:tcPr>
            <w:tcW w:w="1286" w:type="dxa"/>
          </w:tcPr>
          <w:p w:rsidR="00E42C8E" w:rsidRDefault="00E42C8E" w:rsidP="00E42C8E">
            <w:pPr>
              <w:pStyle w:val="TAC"/>
              <w:rPr>
                <w:sz w:val="16"/>
                <w:szCs w:val="16"/>
              </w:rPr>
            </w:pPr>
            <w:r w:rsidRPr="00755055">
              <w:rPr>
                <w:sz w:val="16"/>
                <w:szCs w:val="16"/>
              </w:rPr>
              <w:t>C19</w:t>
            </w:r>
          </w:p>
        </w:tc>
        <w:tc>
          <w:tcPr>
            <w:tcW w:w="2970" w:type="dxa"/>
          </w:tcPr>
          <w:p w:rsidR="00E42C8E" w:rsidRPr="00EA59C2" w:rsidRDefault="00E42C8E" w:rsidP="00E42C8E">
            <w:pPr>
              <w:pStyle w:val="TAL"/>
              <w:keepNext w:val="0"/>
              <w:keepLines w:val="0"/>
              <w:rPr>
                <w:sz w:val="16"/>
                <w:szCs w:val="16"/>
              </w:rPr>
            </w:pPr>
            <w:r w:rsidRPr="00755055">
              <w:rPr>
                <w:sz w:val="16"/>
                <w:szCs w:val="16"/>
              </w:rPr>
              <w:t>UE supports IMS security and NR and MTSI and MTSI speech</w:t>
            </w:r>
            <w:r>
              <w:rPr>
                <w:sz w:val="16"/>
                <w:szCs w:val="16"/>
              </w:rPr>
              <w:t xml:space="preserve"> and AMR-WB and EVS</w:t>
            </w:r>
            <w:r w:rsidRPr="00755055">
              <w:rPr>
                <w:sz w:val="16"/>
                <w:szCs w:val="16"/>
              </w:rPr>
              <w:t xml:space="preserve"> and preconditions and Session Timer</w:t>
            </w:r>
          </w:p>
        </w:tc>
      </w:tr>
      <w:tr w:rsidR="00E42C8E" w:rsidRPr="007307E1" w:rsidTr="00E42C8E">
        <w:trPr>
          <w:cantSplit/>
          <w:jc w:val="center"/>
        </w:trPr>
        <w:tc>
          <w:tcPr>
            <w:tcW w:w="9752" w:type="dxa"/>
            <w:gridSpan w:val="6"/>
            <w:shd w:val="clear" w:color="auto" w:fill="E7E6E6"/>
          </w:tcPr>
          <w:p w:rsidR="00E42C8E" w:rsidRPr="00320A01" w:rsidRDefault="00E42C8E" w:rsidP="00E42C8E">
            <w:pPr>
              <w:pStyle w:val="TAL"/>
              <w:rPr>
                <w:b/>
                <w:sz w:val="16"/>
                <w:szCs w:val="16"/>
              </w:rPr>
            </w:pPr>
            <w:r w:rsidRPr="00320A01">
              <w:rPr>
                <w:b/>
                <w:sz w:val="16"/>
                <w:szCs w:val="16"/>
              </w:rPr>
              <w:t>Supplementary Services</w:t>
            </w:r>
          </w:p>
        </w:tc>
      </w:tr>
      <w:tr w:rsidR="00E42C8E" w:rsidRPr="007307E1" w:rsidTr="00E42C8E">
        <w:trPr>
          <w:cantSplit/>
          <w:jc w:val="center"/>
        </w:trPr>
        <w:tc>
          <w:tcPr>
            <w:tcW w:w="1137" w:type="dxa"/>
          </w:tcPr>
          <w:p w:rsidR="00E42C8E" w:rsidRDefault="00E42C8E" w:rsidP="00E42C8E">
            <w:pPr>
              <w:pStyle w:val="TAL"/>
              <w:rPr>
                <w:sz w:val="16"/>
                <w:szCs w:val="16"/>
              </w:rPr>
            </w:pPr>
            <w:r>
              <w:rPr>
                <w:sz w:val="16"/>
                <w:szCs w:val="16"/>
              </w:rPr>
              <w:t>8.1</w:t>
            </w:r>
          </w:p>
        </w:tc>
        <w:tc>
          <w:tcPr>
            <w:tcW w:w="3362" w:type="dxa"/>
            <w:gridSpan w:val="2"/>
          </w:tcPr>
          <w:p w:rsidR="00E42C8E" w:rsidRDefault="00E42C8E" w:rsidP="00E42C8E">
            <w:pPr>
              <w:pStyle w:val="TAL"/>
              <w:rPr>
                <w:sz w:val="16"/>
                <w:szCs w:val="16"/>
              </w:rPr>
            </w:pPr>
            <w:r>
              <w:rPr>
                <w:sz w:val="16"/>
                <w:szCs w:val="16"/>
              </w:rPr>
              <w:t>Originating Identification Presentation / Configuration / 5GS</w:t>
            </w:r>
          </w:p>
        </w:tc>
        <w:tc>
          <w:tcPr>
            <w:tcW w:w="997" w:type="dxa"/>
          </w:tcPr>
          <w:p w:rsidR="00E42C8E" w:rsidRPr="007307E1" w:rsidRDefault="00E42C8E" w:rsidP="00E42C8E">
            <w:pPr>
              <w:pStyle w:val="TAC"/>
              <w:rPr>
                <w:sz w:val="16"/>
                <w:szCs w:val="16"/>
              </w:rPr>
            </w:pPr>
            <w:r w:rsidRPr="008152F2">
              <w:rPr>
                <w:sz w:val="16"/>
                <w:szCs w:val="16"/>
              </w:rPr>
              <w:t>Rel-15</w:t>
            </w:r>
          </w:p>
        </w:tc>
        <w:tc>
          <w:tcPr>
            <w:tcW w:w="1286" w:type="dxa"/>
          </w:tcPr>
          <w:p w:rsidR="00E42C8E" w:rsidRPr="007307E1" w:rsidRDefault="00E42C8E" w:rsidP="00E42C8E">
            <w:pPr>
              <w:pStyle w:val="TAC"/>
              <w:rPr>
                <w:sz w:val="16"/>
                <w:szCs w:val="16"/>
              </w:rPr>
            </w:pPr>
            <w:r>
              <w:rPr>
                <w:sz w:val="16"/>
                <w:szCs w:val="16"/>
              </w:rPr>
              <w:t>C06</w:t>
            </w:r>
          </w:p>
        </w:tc>
        <w:tc>
          <w:tcPr>
            <w:tcW w:w="2970" w:type="dxa"/>
          </w:tcPr>
          <w:p w:rsidR="00E42C8E" w:rsidRPr="00924BD9" w:rsidRDefault="00E42C8E" w:rsidP="00E42C8E">
            <w:pPr>
              <w:pStyle w:val="TAL"/>
              <w:keepNext w:val="0"/>
              <w:keepLines w:val="0"/>
              <w:rPr>
                <w:sz w:val="16"/>
                <w:szCs w:val="16"/>
              </w:rPr>
            </w:pPr>
            <w:r w:rsidRPr="00EA59C2">
              <w:rPr>
                <w:sz w:val="16"/>
                <w:szCs w:val="16"/>
              </w:rPr>
              <w:t xml:space="preserve">UE supports IMS security and NR and MTSI and MTSI Originating Identification Presentation and GBA </w:t>
            </w:r>
            <w:r w:rsidRPr="00924BD9">
              <w:rPr>
                <w:sz w:val="16"/>
                <w:szCs w:val="16"/>
              </w:rPr>
              <w:t xml:space="preserve">for XCAP authentication </w:t>
            </w:r>
          </w:p>
        </w:tc>
      </w:tr>
      <w:tr w:rsidR="00E42C8E" w:rsidRPr="007307E1" w:rsidTr="00E42C8E">
        <w:trPr>
          <w:cantSplit/>
          <w:jc w:val="center"/>
        </w:trPr>
        <w:tc>
          <w:tcPr>
            <w:tcW w:w="1137" w:type="dxa"/>
          </w:tcPr>
          <w:p w:rsidR="00E42C8E" w:rsidRDefault="00E42C8E" w:rsidP="00E42C8E">
            <w:pPr>
              <w:pStyle w:val="TAL"/>
              <w:rPr>
                <w:sz w:val="16"/>
                <w:szCs w:val="16"/>
              </w:rPr>
            </w:pPr>
            <w:r>
              <w:rPr>
                <w:sz w:val="16"/>
                <w:szCs w:val="16"/>
              </w:rPr>
              <w:t>8.18</w:t>
            </w:r>
          </w:p>
        </w:tc>
        <w:tc>
          <w:tcPr>
            <w:tcW w:w="3362" w:type="dxa"/>
            <w:gridSpan w:val="2"/>
          </w:tcPr>
          <w:p w:rsidR="00E42C8E" w:rsidRDefault="00E42C8E" w:rsidP="00E42C8E">
            <w:pPr>
              <w:pStyle w:val="TAL"/>
              <w:rPr>
                <w:sz w:val="16"/>
                <w:szCs w:val="16"/>
              </w:rPr>
            </w:pPr>
            <w:r>
              <w:rPr>
                <w:sz w:val="16"/>
                <w:szCs w:val="16"/>
              </w:rPr>
              <w:t>Barring of All Incoming Calls / except for a s</w:t>
            </w:r>
            <w:r w:rsidRPr="00EA59C2">
              <w:rPr>
                <w:sz w:val="16"/>
                <w:szCs w:val="16"/>
              </w:rPr>
              <w:t>pecific</w:t>
            </w:r>
            <w:r>
              <w:rPr>
                <w:sz w:val="16"/>
                <w:szCs w:val="16"/>
              </w:rPr>
              <w:t xml:space="preserve"> user / 5GS</w:t>
            </w:r>
          </w:p>
        </w:tc>
        <w:tc>
          <w:tcPr>
            <w:tcW w:w="997" w:type="dxa"/>
          </w:tcPr>
          <w:p w:rsidR="00E42C8E" w:rsidRPr="007307E1" w:rsidRDefault="00E42C8E" w:rsidP="00E42C8E">
            <w:pPr>
              <w:pStyle w:val="TAC"/>
              <w:rPr>
                <w:sz w:val="16"/>
                <w:szCs w:val="16"/>
              </w:rPr>
            </w:pPr>
            <w:r w:rsidRPr="008152F2">
              <w:rPr>
                <w:sz w:val="16"/>
                <w:szCs w:val="16"/>
              </w:rPr>
              <w:t>Rel-15</w:t>
            </w:r>
          </w:p>
        </w:tc>
        <w:tc>
          <w:tcPr>
            <w:tcW w:w="1286" w:type="dxa"/>
          </w:tcPr>
          <w:p w:rsidR="00E42C8E" w:rsidRPr="007307E1" w:rsidRDefault="00E42C8E" w:rsidP="00E42C8E">
            <w:pPr>
              <w:pStyle w:val="TAC"/>
              <w:rPr>
                <w:sz w:val="16"/>
                <w:szCs w:val="16"/>
              </w:rPr>
            </w:pPr>
            <w:r>
              <w:rPr>
                <w:sz w:val="16"/>
                <w:szCs w:val="16"/>
              </w:rPr>
              <w:t>C07</w:t>
            </w:r>
          </w:p>
        </w:tc>
        <w:tc>
          <w:tcPr>
            <w:tcW w:w="2970" w:type="dxa"/>
          </w:tcPr>
          <w:p w:rsidR="00E42C8E" w:rsidRPr="00320A01" w:rsidRDefault="00E42C8E" w:rsidP="00E42C8E">
            <w:pPr>
              <w:pStyle w:val="TAL"/>
              <w:keepNext w:val="0"/>
              <w:keepLines w:val="0"/>
              <w:rPr>
                <w:sz w:val="16"/>
                <w:szCs w:val="16"/>
              </w:rPr>
            </w:pPr>
            <w:r w:rsidRPr="00EA59C2">
              <w:rPr>
                <w:sz w:val="16"/>
                <w:szCs w:val="16"/>
              </w:rPr>
              <w:t>UE supports IMS security and NR and MTSI and MTSI C</w:t>
            </w:r>
            <w:r w:rsidRPr="00924BD9">
              <w:rPr>
                <w:sz w:val="16"/>
                <w:szCs w:val="16"/>
              </w:rPr>
              <w:t xml:space="preserve">ommunication Barring and GBA for XCAP authentication </w:t>
            </w:r>
          </w:p>
        </w:tc>
      </w:tr>
      <w:tr w:rsidR="00E42C8E" w:rsidRPr="007307E1" w:rsidTr="00E42C8E">
        <w:trPr>
          <w:cantSplit/>
          <w:jc w:val="center"/>
        </w:trPr>
        <w:tc>
          <w:tcPr>
            <w:tcW w:w="1137" w:type="dxa"/>
          </w:tcPr>
          <w:p w:rsidR="00E42C8E" w:rsidRDefault="00E42C8E" w:rsidP="00E42C8E">
            <w:pPr>
              <w:pStyle w:val="TAL"/>
              <w:rPr>
                <w:sz w:val="16"/>
                <w:szCs w:val="16"/>
              </w:rPr>
            </w:pPr>
            <w:r w:rsidRPr="00755055">
              <w:rPr>
                <w:sz w:val="16"/>
                <w:szCs w:val="16"/>
              </w:rPr>
              <w:t>8.26</w:t>
            </w:r>
          </w:p>
        </w:tc>
        <w:tc>
          <w:tcPr>
            <w:tcW w:w="3362" w:type="dxa"/>
            <w:gridSpan w:val="2"/>
          </w:tcPr>
          <w:p w:rsidR="00E42C8E" w:rsidRDefault="00E42C8E" w:rsidP="00E42C8E">
            <w:pPr>
              <w:pStyle w:val="TAL"/>
              <w:rPr>
                <w:sz w:val="16"/>
                <w:szCs w:val="16"/>
              </w:rPr>
            </w:pPr>
            <w:r w:rsidRPr="00755055">
              <w:rPr>
                <w:sz w:val="16"/>
                <w:szCs w:val="16"/>
              </w:rPr>
              <w:t>MO Call Hold without announcement / 5GS</w:t>
            </w:r>
          </w:p>
        </w:tc>
        <w:tc>
          <w:tcPr>
            <w:tcW w:w="997" w:type="dxa"/>
          </w:tcPr>
          <w:p w:rsidR="00E42C8E" w:rsidRPr="008152F2" w:rsidRDefault="00E42C8E" w:rsidP="00E42C8E">
            <w:pPr>
              <w:pStyle w:val="TAC"/>
              <w:rPr>
                <w:sz w:val="16"/>
                <w:szCs w:val="16"/>
              </w:rPr>
            </w:pPr>
            <w:r w:rsidRPr="00755055">
              <w:rPr>
                <w:sz w:val="16"/>
                <w:szCs w:val="16"/>
              </w:rPr>
              <w:t>Rel-15</w:t>
            </w:r>
          </w:p>
        </w:tc>
        <w:tc>
          <w:tcPr>
            <w:tcW w:w="1286" w:type="dxa"/>
          </w:tcPr>
          <w:p w:rsidR="00E42C8E" w:rsidRDefault="00E42C8E" w:rsidP="00E42C8E">
            <w:pPr>
              <w:pStyle w:val="TAC"/>
              <w:rPr>
                <w:sz w:val="16"/>
                <w:szCs w:val="16"/>
              </w:rPr>
            </w:pPr>
            <w:r w:rsidRPr="00755055">
              <w:rPr>
                <w:sz w:val="16"/>
                <w:szCs w:val="16"/>
              </w:rPr>
              <w:t>C20</w:t>
            </w:r>
          </w:p>
        </w:tc>
        <w:tc>
          <w:tcPr>
            <w:tcW w:w="2970" w:type="dxa"/>
          </w:tcPr>
          <w:p w:rsidR="00E42C8E" w:rsidRPr="00EA59C2" w:rsidRDefault="00E42C8E" w:rsidP="00E42C8E">
            <w:pPr>
              <w:pStyle w:val="TAL"/>
              <w:keepNext w:val="0"/>
              <w:keepLines w:val="0"/>
              <w:rPr>
                <w:sz w:val="16"/>
                <w:szCs w:val="16"/>
              </w:rPr>
            </w:pPr>
            <w:r w:rsidRPr="00755055">
              <w:rPr>
                <w:sz w:val="16"/>
                <w:szCs w:val="16"/>
              </w:rPr>
              <w:t>UE supports IMS security and NR and MTSI and MTSI speech and MTSI Communication Hold</w:t>
            </w:r>
            <w:r w:rsidRPr="00755055">
              <w:t xml:space="preserve"> </w:t>
            </w:r>
            <w:r w:rsidRPr="00755055">
              <w:rPr>
                <w:sz w:val="16"/>
                <w:szCs w:val="16"/>
              </w:rPr>
              <w:t xml:space="preserve">and initiating a session and preconditions </w:t>
            </w:r>
          </w:p>
        </w:tc>
      </w:tr>
      <w:tr w:rsidR="00E42C8E" w:rsidRPr="007307E1" w:rsidTr="00E42C8E">
        <w:trPr>
          <w:cantSplit/>
          <w:jc w:val="center"/>
        </w:trPr>
        <w:tc>
          <w:tcPr>
            <w:tcW w:w="1137" w:type="dxa"/>
          </w:tcPr>
          <w:p w:rsidR="00E42C8E" w:rsidRDefault="00E42C8E" w:rsidP="00E42C8E">
            <w:pPr>
              <w:pStyle w:val="TAL"/>
              <w:rPr>
                <w:sz w:val="16"/>
                <w:szCs w:val="16"/>
              </w:rPr>
            </w:pPr>
            <w:r w:rsidRPr="00755055">
              <w:rPr>
                <w:sz w:val="16"/>
                <w:szCs w:val="16"/>
              </w:rPr>
              <w:t>8.28</w:t>
            </w:r>
          </w:p>
        </w:tc>
        <w:tc>
          <w:tcPr>
            <w:tcW w:w="3362" w:type="dxa"/>
            <w:gridSpan w:val="2"/>
          </w:tcPr>
          <w:p w:rsidR="00E42C8E" w:rsidRDefault="00E42C8E" w:rsidP="00E42C8E">
            <w:pPr>
              <w:pStyle w:val="TAL"/>
              <w:rPr>
                <w:sz w:val="16"/>
                <w:szCs w:val="16"/>
              </w:rPr>
            </w:pPr>
            <w:r w:rsidRPr="00755055">
              <w:rPr>
                <w:sz w:val="16"/>
                <w:szCs w:val="16"/>
              </w:rPr>
              <w:t>MT Call Hold without announcement / 5GS</w:t>
            </w:r>
          </w:p>
        </w:tc>
        <w:tc>
          <w:tcPr>
            <w:tcW w:w="997" w:type="dxa"/>
          </w:tcPr>
          <w:p w:rsidR="00E42C8E" w:rsidRPr="008152F2" w:rsidRDefault="00E42C8E" w:rsidP="00E42C8E">
            <w:pPr>
              <w:pStyle w:val="TAC"/>
              <w:rPr>
                <w:sz w:val="16"/>
                <w:szCs w:val="16"/>
              </w:rPr>
            </w:pPr>
            <w:r w:rsidRPr="00755055">
              <w:rPr>
                <w:sz w:val="16"/>
                <w:szCs w:val="16"/>
              </w:rPr>
              <w:t>Rel-15</w:t>
            </w:r>
          </w:p>
        </w:tc>
        <w:tc>
          <w:tcPr>
            <w:tcW w:w="1286" w:type="dxa"/>
          </w:tcPr>
          <w:p w:rsidR="00E42C8E" w:rsidRDefault="00E42C8E" w:rsidP="00E42C8E">
            <w:pPr>
              <w:pStyle w:val="TAC"/>
              <w:rPr>
                <w:sz w:val="16"/>
                <w:szCs w:val="16"/>
              </w:rPr>
            </w:pPr>
            <w:r w:rsidRPr="00755055">
              <w:rPr>
                <w:sz w:val="16"/>
                <w:szCs w:val="16"/>
              </w:rPr>
              <w:t>C21</w:t>
            </w:r>
          </w:p>
        </w:tc>
        <w:tc>
          <w:tcPr>
            <w:tcW w:w="2970" w:type="dxa"/>
          </w:tcPr>
          <w:p w:rsidR="00E42C8E" w:rsidRPr="00EA59C2" w:rsidRDefault="00E42C8E" w:rsidP="00E42C8E">
            <w:pPr>
              <w:pStyle w:val="TAL"/>
              <w:keepNext w:val="0"/>
              <w:keepLines w:val="0"/>
              <w:rPr>
                <w:sz w:val="16"/>
                <w:szCs w:val="16"/>
              </w:rPr>
            </w:pPr>
            <w:r w:rsidRPr="00755055">
              <w:rPr>
                <w:sz w:val="16"/>
                <w:szCs w:val="16"/>
              </w:rPr>
              <w:t>UE supports IMS security and NR and MTSI and MTSI speech and MTSI Communication Hold</w:t>
            </w:r>
            <w:r w:rsidRPr="00755055">
              <w:t xml:space="preserve"> </w:t>
            </w:r>
            <w:r w:rsidRPr="00755055">
              <w:rPr>
                <w:sz w:val="16"/>
                <w:szCs w:val="16"/>
              </w:rPr>
              <w:t>and preconditions</w:t>
            </w:r>
          </w:p>
        </w:tc>
      </w:tr>
      <w:tr w:rsidR="00E42C8E" w:rsidRPr="007307E1" w:rsidTr="00E42C8E">
        <w:trPr>
          <w:cantSplit/>
          <w:jc w:val="center"/>
        </w:trPr>
        <w:tc>
          <w:tcPr>
            <w:tcW w:w="1137" w:type="dxa"/>
          </w:tcPr>
          <w:p w:rsidR="00E42C8E" w:rsidRDefault="00E42C8E" w:rsidP="00E42C8E">
            <w:pPr>
              <w:pStyle w:val="TAL"/>
              <w:rPr>
                <w:sz w:val="16"/>
                <w:szCs w:val="16"/>
              </w:rPr>
            </w:pPr>
            <w:r w:rsidRPr="00755055">
              <w:rPr>
                <w:sz w:val="16"/>
                <w:szCs w:val="16"/>
              </w:rPr>
              <w:t>8.30</w:t>
            </w:r>
          </w:p>
        </w:tc>
        <w:tc>
          <w:tcPr>
            <w:tcW w:w="3362" w:type="dxa"/>
            <w:gridSpan w:val="2"/>
          </w:tcPr>
          <w:p w:rsidR="00E42C8E" w:rsidRDefault="00E42C8E" w:rsidP="00E42C8E">
            <w:pPr>
              <w:pStyle w:val="TAL"/>
              <w:rPr>
                <w:sz w:val="16"/>
                <w:szCs w:val="16"/>
              </w:rPr>
            </w:pPr>
            <w:r w:rsidRPr="00755055">
              <w:rPr>
                <w:sz w:val="16"/>
                <w:szCs w:val="16"/>
              </w:rPr>
              <w:t>Subscription to the MWI event package / 5GS</w:t>
            </w:r>
          </w:p>
        </w:tc>
        <w:tc>
          <w:tcPr>
            <w:tcW w:w="997" w:type="dxa"/>
          </w:tcPr>
          <w:p w:rsidR="00E42C8E" w:rsidRPr="008152F2" w:rsidRDefault="00E42C8E" w:rsidP="00E42C8E">
            <w:pPr>
              <w:pStyle w:val="TAC"/>
              <w:rPr>
                <w:sz w:val="16"/>
                <w:szCs w:val="16"/>
              </w:rPr>
            </w:pPr>
            <w:r w:rsidRPr="00755055">
              <w:rPr>
                <w:sz w:val="16"/>
                <w:szCs w:val="16"/>
              </w:rPr>
              <w:t>Rel-15</w:t>
            </w:r>
          </w:p>
        </w:tc>
        <w:tc>
          <w:tcPr>
            <w:tcW w:w="1286" w:type="dxa"/>
          </w:tcPr>
          <w:p w:rsidR="00E42C8E" w:rsidRDefault="00E42C8E" w:rsidP="00E42C8E">
            <w:pPr>
              <w:pStyle w:val="TAC"/>
              <w:rPr>
                <w:sz w:val="16"/>
                <w:szCs w:val="16"/>
              </w:rPr>
            </w:pPr>
            <w:r w:rsidRPr="00755055">
              <w:rPr>
                <w:sz w:val="16"/>
                <w:szCs w:val="16"/>
              </w:rPr>
              <w:t>C22</w:t>
            </w:r>
          </w:p>
        </w:tc>
        <w:tc>
          <w:tcPr>
            <w:tcW w:w="2970" w:type="dxa"/>
          </w:tcPr>
          <w:p w:rsidR="00E42C8E" w:rsidRPr="00EA59C2" w:rsidRDefault="00E42C8E" w:rsidP="00E42C8E">
            <w:pPr>
              <w:pStyle w:val="TAL"/>
              <w:keepNext w:val="0"/>
              <w:keepLines w:val="0"/>
              <w:rPr>
                <w:sz w:val="16"/>
                <w:szCs w:val="16"/>
              </w:rPr>
            </w:pPr>
            <w:r w:rsidRPr="00755055">
              <w:rPr>
                <w:sz w:val="16"/>
                <w:szCs w:val="16"/>
              </w:rPr>
              <w:t>UE supports IMS security and NR and MTSI Message Waiting Indication</w:t>
            </w:r>
          </w:p>
        </w:tc>
      </w:tr>
      <w:tr w:rsidR="00E42C8E" w:rsidRPr="007307E1" w:rsidTr="00E42C8E">
        <w:trPr>
          <w:cantSplit/>
          <w:jc w:val="center"/>
        </w:trPr>
        <w:tc>
          <w:tcPr>
            <w:tcW w:w="1137" w:type="dxa"/>
          </w:tcPr>
          <w:p w:rsidR="00E42C8E" w:rsidRDefault="00E42C8E" w:rsidP="00E42C8E">
            <w:pPr>
              <w:pStyle w:val="TAL"/>
              <w:rPr>
                <w:sz w:val="16"/>
                <w:szCs w:val="16"/>
              </w:rPr>
            </w:pPr>
            <w:r w:rsidRPr="00755055">
              <w:rPr>
                <w:sz w:val="16"/>
                <w:szCs w:val="16"/>
              </w:rPr>
              <w:t>8.31</w:t>
            </w:r>
          </w:p>
        </w:tc>
        <w:tc>
          <w:tcPr>
            <w:tcW w:w="3362" w:type="dxa"/>
            <w:gridSpan w:val="2"/>
          </w:tcPr>
          <w:p w:rsidR="00E42C8E" w:rsidRDefault="00E42C8E" w:rsidP="00E42C8E">
            <w:pPr>
              <w:pStyle w:val="TAL"/>
              <w:rPr>
                <w:sz w:val="16"/>
                <w:szCs w:val="16"/>
              </w:rPr>
            </w:pPr>
            <w:r w:rsidRPr="00755055">
              <w:rPr>
                <w:sz w:val="16"/>
                <w:szCs w:val="16"/>
              </w:rPr>
              <w:t>Creating and leaving a conference / 5GS</w:t>
            </w:r>
          </w:p>
        </w:tc>
        <w:tc>
          <w:tcPr>
            <w:tcW w:w="997" w:type="dxa"/>
          </w:tcPr>
          <w:p w:rsidR="00E42C8E" w:rsidRPr="008152F2" w:rsidRDefault="00E42C8E" w:rsidP="00E42C8E">
            <w:pPr>
              <w:pStyle w:val="TAC"/>
              <w:rPr>
                <w:sz w:val="16"/>
                <w:szCs w:val="16"/>
              </w:rPr>
            </w:pPr>
            <w:r w:rsidRPr="00755055">
              <w:rPr>
                <w:sz w:val="16"/>
                <w:szCs w:val="16"/>
              </w:rPr>
              <w:t>Rel-15</w:t>
            </w:r>
          </w:p>
        </w:tc>
        <w:tc>
          <w:tcPr>
            <w:tcW w:w="1286" w:type="dxa"/>
          </w:tcPr>
          <w:p w:rsidR="00E42C8E" w:rsidRDefault="00E42C8E" w:rsidP="00E42C8E">
            <w:pPr>
              <w:pStyle w:val="TAC"/>
              <w:rPr>
                <w:sz w:val="16"/>
                <w:szCs w:val="16"/>
              </w:rPr>
            </w:pPr>
            <w:r w:rsidRPr="00755055">
              <w:rPr>
                <w:sz w:val="16"/>
                <w:szCs w:val="16"/>
              </w:rPr>
              <w:t>C23</w:t>
            </w:r>
          </w:p>
        </w:tc>
        <w:tc>
          <w:tcPr>
            <w:tcW w:w="2970" w:type="dxa"/>
          </w:tcPr>
          <w:p w:rsidR="00E42C8E" w:rsidRPr="00EA59C2" w:rsidRDefault="00E42C8E" w:rsidP="00E42C8E">
            <w:pPr>
              <w:pStyle w:val="TAL"/>
              <w:keepNext w:val="0"/>
              <w:keepLines w:val="0"/>
              <w:rPr>
                <w:sz w:val="16"/>
                <w:szCs w:val="16"/>
              </w:rPr>
            </w:pPr>
            <w:r w:rsidRPr="00755055">
              <w:rPr>
                <w:sz w:val="16"/>
                <w:szCs w:val="16"/>
              </w:rPr>
              <w:t>UE supports IMS security and NR and MTSI and MTSI speech and MTSI Conference</w:t>
            </w:r>
            <w:r w:rsidRPr="00755055">
              <w:t xml:space="preserve"> </w:t>
            </w:r>
            <w:r w:rsidRPr="00755055">
              <w:rPr>
                <w:sz w:val="16"/>
                <w:szCs w:val="16"/>
              </w:rPr>
              <w:t>and preconditions</w:t>
            </w:r>
          </w:p>
        </w:tc>
      </w:tr>
      <w:tr w:rsidR="00E42C8E" w:rsidRPr="007307E1" w:rsidTr="00E42C8E">
        <w:trPr>
          <w:cantSplit/>
          <w:jc w:val="center"/>
        </w:trPr>
        <w:tc>
          <w:tcPr>
            <w:tcW w:w="1137" w:type="dxa"/>
          </w:tcPr>
          <w:p w:rsidR="00E42C8E" w:rsidRDefault="00E42C8E" w:rsidP="00E42C8E">
            <w:pPr>
              <w:pStyle w:val="TAL"/>
              <w:rPr>
                <w:sz w:val="16"/>
                <w:szCs w:val="16"/>
              </w:rPr>
            </w:pPr>
            <w:r w:rsidRPr="00755055">
              <w:rPr>
                <w:sz w:val="16"/>
                <w:szCs w:val="16"/>
              </w:rPr>
              <w:t>8.32</w:t>
            </w:r>
          </w:p>
        </w:tc>
        <w:tc>
          <w:tcPr>
            <w:tcW w:w="3362" w:type="dxa"/>
            <w:gridSpan w:val="2"/>
          </w:tcPr>
          <w:p w:rsidR="00E42C8E" w:rsidRDefault="00E42C8E" w:rsidP="00E42C8E">
            <w:pPr>
              <w:pStyle w:val="TAL"/>
              <w:rPr>
                <w:sz w:val="16"/>
                <w:szCs w:val="16"/>
              </w:rPr>
            </w:pPr>
            <w:r w:rsidRPr="00755055">
              <w:rPr>
                <w:sz w:val="16"/>
                <w:szCs w:val="16"/>
              </w:rPr>
              <w:t>Inviting user to conference by sending a REFER request to the conference focus / 5GS</w:t>
            </w:r>
          </w:p>
        </w:tc>
        <w:tc>
          <w:tcPr>
            <w:tcW w:w="997" w:type="dxa"/>
          </w:tcPr>
          <w:p w:rsidR="00E42C8E" w:rsidRPr="008152F2" w:rsidRDefault="00E42C8E" w:rsidP="00E42C8E">
            <w:pPr>
              <w:pStyle w:val="TAC"/>
              <w:rPr>
                <w:sz w:val="16"/>
                <w:szCs w:val="16"/>
              </w:rPr>
            </w:pPr>
            <w:r w:rsidRPr="00755055">
              <w:rPr>
                <w:sz w:val="16"/>
                <w:szCs w:val="16"/>
              </w:rPr>
              <w:t>Rel-15</w:t>
            </w:r>
          </w:p>
        </w:tc>
        <w:tc>
          <w:tcPr>
            <w:tcW w:w="1286" w:type="dxa"/>
          </w:tcPr>
          <w:p w:rsidR="00E42C8E" w:rsidRDefault="00E42C8E" w:rsidP="00E42C8E">
            <w:pPr>
              <w:pStyle w:val="TAC"/>
              <w:rPr>
                <w:sz w:val="16"/>
                <w:szCs w:val="16"/>
              </w:rPr>
            </w:pPr>
            <w:r w:rsidRPr="00755055">
              <w:rPr>
                <w:sz w:val="16"/>
                <w:szCs w:val="16"/>
              </w:rPr>
              <w:t>C23</w:t>
            </w:r>
          </w:p>
        </w:tc>
        <w:tc>
          <w:tcPr>
            <w:tcW w:w="2970" w:type="dxa"/>
          </w:tcPr>
          <w:p w:rsidR="00E42C8E" w:rsidRPr="00EA59C2" w:rsidRDefault="00E42C8E" w:rsidP="00E42C8E">
            <w:pPr>
              <w:pStyle w:val="TAL"/>
              <w:keepNext w:val="0"/>
              <w:keepLines w:val="0"/>
              <w:rPr>
                <w:sz w:val="16"/>
                <w:szCs w:val="16"/>
              </w:rPr>
            </w:pPr>
            <w:r w:rsidRPr="00755055">
              <w:rPr>
                <w:sz w:val="16"/>
                <w:szCs w:val="16"/>
              </w:rPr>
              <w:t>UE supports IMS security and NR and</w:t>
            </w:r>
            <w:r w:rsidRPr="00A005D9">
              <w:rPr>
                <w:sz w:val="16"/>
                <w:szCs w:val="16"/>
              </w:rPr>
              <w:t xml:space="preserve"> MTSI and MTSI speech and MTSI Conference</w:t>
            </w:r>
            <w:r w:rsidRPr="00A005D9">
              <w:t xml:space="preserve"> </w:t>
            </w:r>
            <w:r w:rsidRPr="00A005D9">
              <w:rPr>
                <w:sz w:val="16"/>
                <w:szCs w:val="16"/>
              </w:rPr>
              <w:t>and preconditions</w:t>
            </w:r>
            <w:r w:rsidRPr="00755055">
              <w:rPr>
                <w:sz w:val="16"/>
                <w:szCs w:val="16"/>
              </w:rPr>
              <w:t xml:space="preserve"> </w:t>
            </w:r>
          </w:p>
        </w:tc>
      </w:tr>
      <w:tr w:rsidR="00E42C8E" w:rsidRPr="007307E1" w:rsidTr="00E42C8E">
        <w:trPr>
          <w:cantSplit/>
          <w:jc w:val="center"/>
        </w:trPr>
        <w:tc>
          <w:tcPr>
            <w:tcW w:w="1137" w:type="dxa"/>
          </w:tcPr>
          <w:p w:rsidR="00E42C8E" w:rsidRDefault="00E42C8E" w:rsidP="00E42C8E">
            <w:pPr>
              <w:pStyle w:val="TAL"/>
              <w:rPr>
                <w:sz w:val="16"/>
                <w:szCs w:val="16"/>
              </w:rPr>
            </w:pPr>
            <w:r w:rsidRPr="00755055">
              <w:rPr>
                <w:sz w:val="16"/>
                <w:szCs w:val="16"/>
              </w:rPr>
              <w:t>8.34</w:t>
            </w:r>
          </w:p>
        </w:tc>
        <w:tc>
          <w:tcPr>
            <w:tcW w:w="3362" w:type="dxa"/>
            <w:gridSpan w:val="2"/>
          </w:tcPr>
          <w:p w:rsidR="00E42C8E" w:rsidRDefault="00E42C8E" w:rsidP="00E42C8E">
            <w:pPr>
              <w:pStyle w:val="TAL"/>
              <w:rPr>
                <w:sz w:val="16"/>
                <w:szCs w:val="16"/>
              </w:rPr>
            </w:pPr>
            <w:r w:rsidRPr="00755055">
              <w:rPr>
                <w:sz w:val="16"/>
                <w:szCs w:val="16"/>
              </w:rPr>
              <w:t>Three way session creation / 5GS</w:t>
            </w:r>
          </w:p>
        </w:tc>
        <w:tc>
          <w:tcPr>
            <w:tcW w:w="997" w:type="dxa"/>
          </w:tcPr>
          <w:p w:rsidR="00E42C8E" w:rsidRPr="008152F2" w:rsidRDefault="00E42C8E" w:rsidP="00E42C8E">
            <w:pPr>
              <w:pStyle w:val="TAC"/>
              <w:rPr>
                <w:sz w:val="16"/>
                <w:szCs w:val="16"/>
              </w:rPr>
            </w:pPr>
            <w:r w:rsidRPr="00755055">
              <w:rPr>
                <w:sz w:val="16"/>
                <w:szCs w:val="16"/>
              </w:rPr>
              <w:t>Rel-15</w:t>
            </w:r>
          </w:p>
        </w:tc>
        <w:tc>
          <w:tcPr>
            <w:tcW w:w="1286" w:type="dxa"/>
          </w:tcPr>
          <w:p w:rsidR="00E42C8E" w:rsidRDefault="00E42C8E" w:rsidP="00E42C8E">
            <w:pPr>
              <w:pStyle w:val="TAC"/>
              <w:rPr>
                <w:sz w:val="16"/>
                <w:szCs w:val="16"/>
              </w:rPr>
            </w:pPr>
            <w:r w:rsidRPr="00755055">
              <w:rPr>
                <w:sz w:val="16"/>
                <w:szCs w:val="16"/>
              </w:rPr>
              <w:t>C24</w:t>
            </w:r>
          </w:p>
        </w:tc>
        <w:tc>
          <w:tcPr>
            <w:tcW w:w="2970" w:type="dxa"/>
          </w:tcPr>
          <w:p w:rsidR="00E42C8E" w:rsidRPr="00EA59C2" w:rsidRDefault="00E42C8E" w:rsidP="00E42C8E">
            <w:pPr>
              <w:pStyle w:val="TAL"/>
              <w:keepNext w:val="0"/>
              <w:keepLines w:val="0"/>
              <w:rPr>
                <w:sz w:val="16"/>
                <w:szCs w:val="16"/>
              </w:rPr>
            </w:pPr>
            <w:r w:rsidRPr="00755055">
              <w:rPr>
                <w:sz w:val="16"/>
                <w:szCs w:val="16"/>
              </w:rPr>
              <w:t>UE supports IMS security and NR and MTSI and MTSI Conference</w:t>
            </w:r>
            <w:r w:rsidRPr="00755055">
              <w:rPr>
                <w:sz w:val="16"/>
                <w:szCs w:val="16"/>
                <w:lang w:eastAsia="zh-CN"/>
              </w:rPr>
              <w:t xml:space="preserve"> and MTSI t</w:t>
            </w:r>
            <w:r w:rsidRPr="00755055">
              <w:rPr>
                <w:sz w:val="16"/>
                <w:szCs w:val="16"/>
              </w:rPr>
              <w:t>hree way session</w:t>
            </w:r>
            <w:r w:rsidRPr="00755055">
              <w:t xml:space="preserve"> </w:t>
            </w:r>
            <w:r w:rsidRPr="00755055">
              <w:rPr>
                <w:sz w:val="16"/>
                <w:szCs w:val="16"/>
              </w:rPr>
              <w:t>and preconditions</w:t>
            </w:r>
          </w:p>
        </w:tc>
      </w:tr>
      <w:tr w:rsidR="00E42C8E" w:rsidRPr="007307E1" w:rsidTr="00E42C8E">
        <w:trPr>
          <w:cantSplit/>
          <w:jc w:val="center"/>
        </w:trPr>
        <w:tc>
          <w:tcPr>
            <w:tcW w:w="1137" w:type="dxa"/>
          </w:tcPr>
          <w:p w:rsidR="00E42C8E" w:rsidRDefault="00E42C8E" w:rsidP="00E42C8E">
            <w:pPr>
              <w:pStyle w:val="TAL"/>
              <w:rPr>
                <w:sz w:val="16"/>
                <w:szCs w:val="16"/>
              </w:rPr>
            </w:pPr>
            <w:r w:rsidRPr="00755055">
              <w:rPr>
                <w:sz w:val="16"/>
                <w:szCs w:val="16"/>
              </w:rPr>
              <w:t>8.36</w:t>
            </w:r>
          </w:p>
        </w:tc>
        <w:tc>
          <w:tcPr>
            <w:tcW w:w="3362" w:type="dxa"/>
            <w:gridSpan w:val="2"/>
          </w:tcPr>
          <w:p w:rsidR="00E42C8E" w:rsidRDefault="00E42C8E" w:rsidP="00E42C8E">
            <w:pPr>
              <w:pStyle w:val="TAL"/>
              <w:rPr>
                <w:sz w:val="16"/>
                <w:szCs w:val="16"/>
              </w:rPr>
            </w:pPr>
            <w:r w:rsidRPr="00755055">
              <w:rPr>
                <w:sz w:val="16"/>
                <w:szCs w:val="16"/>
              </w:rPr>
              <w:t>MO Explicit Communication Transfer / Consultative Call Transfer / 5GS</w:t>
            </w:r>
          </w:p>
        </w:tc>
        <w:tc>
          <w:tcPr>
            <w:tcW w:w="997" w:type="dxa"/>
          </w:tcPr>
          <w:p w:rsidR="00E42C8E" w:rsidRPr="008152F2" w:rsidRDefault="00E42C8E" w:rsidP="00E42C8E">
            <w:pPr>
              <w:pStyle w:val="TAC"/>
              <w:rPr>
                <w:sz w:val="16"/>
                <w:szCs w:val="16"/>
              </w:rPr>
            </w:pPr>
            <w:r w:rsidRPr="00755055">
              <w:rPr>
                <w:sz w:val="16"/>
                <w:szCs w:val="16"/>
              </w:rPr>
              <w:t>Rel-15</w:t>
            </w:r>
          </w:p>
        </w:tc>
        <w:tc>
          <w:tcPr>
            <w:tcW w:w="1286" w:type="dxa"/>
          </w:tcPr>
          <w:p w:rsidR="00E42C8E" w:rsidRDefault="00E42C8E" w:rsidP="00E42C8E">
            <w:pPr>
              <w:pStyle w:val="TAC"/>
              <w:rPr>
                <w:sz w:val="16"/>
                <w:szCs w:val="16"/>
              </w:rPr>
            </w:pPr>
            <w:r w:rsidRPr="00755055">
              <w:rPr>
                <w:sz w:val="16"/>
                <w:szCs w:val="16"/>
              </w:rPr>
              <w:t>C25</w:t>
            </w:r>
          </w:p>
        </w:tc>
        <w:tc>
          <w:tcPr>
            <w:tcW w:w="2970" w:type="dxa"/>
          </w:tcPr>
          <w:p w:rsidR="00E42C8E" w:rsidRPr="00EA59C2" w:rsidRDefault="00E42C8E" w:rsidP="00E42C8E">
            <w:pPr>
              <w:pStyle w:val="TAL"/>
              <w:keepNext w:val="0"/>
              <w:keepLines w:val="0"/>
              <w:rPr>
                <w:sz w:val="16"/>
                <w:szCs w:val="16"/>
              </w:rPr>
            </w:pPr>
            <w:r w:rsidRPr="00755055">
              <w:rPr>
                <w:sz w:val="16"/>
                <w:szCs w:val="16"/>
              </w:rPr>
              <w:t>UE supports IMS security and NR and MTSI and MTSI speech and MTSI Explicit Communication Transfer - consultative transfer</w:t>
            </w:r>
            <w:r w:rsidRPr="00755055">
              <w:t xml:space="preserve"> </w:t>
            </w:r>
            <w:r w:rsidRPr="00755055">
              <w:rPr>
                <w:sz w:val="16"/>
                <w:szCs w:val="16"/>
              </w:rPr>
              <w:t>and preconditions</w:t>
            </w:r>
          </w:p>
        </w:tc>
      </w:tr>
      <w:tr w:rsidR="00E42C8E" w:rsidRPr="007307E1" w:rsidTr="00E42C8E">
        <w:trPr>
          <w:cantSplit/>
          <w:jc w:val="center"/>
        </w:trPr>
        <w:tc>
          <w:tcPr>
            <w:tcW w:w="1137" w:type="dxa"/>
          </w:tcPr>
          <w:p w:rsidR="00E42C8E" w:rsidRDefault="00E42C8E" w:rsidP="00E42C8E">
            <w:pPr>
              <w:pStyle w:val="TAL"/>
              <w:rPr>
                <w:sz w:val="16"/>
                <w:szCs w:val="16"/>
              </w:rPr>
            </w:pPr>
            <w:r w:rsidRPr="00755055">
              <w:rPr>
                <w:sz w:val="16"/>
                <w:szCs w:val="16"/>
              </w:rPr>
              <w:t>8.38</w:t>
            </w:r>
          </w:p>
        </w:tc>
        <w:tc>
          <w:tcPr>
            <w:tcW w:w="3362" w:type="dxa"/>
            <w:gridSpan w:val="2"/>
          </w:tcPr>
          <w:p w:rsidR="00E42C8E" w:rsidRDefault="00E42C8E" w:rsidP="00E42C8E">
            <w:pPr>
              <w:pStyle w:val="TAL"/>
              <w:rPr>
                <w:sz w:val="16"/>
                <w:szCs w:val="16"/>
              </w:rPr>
            </w:pPr>
            <w:r w:rsidRPr="00755055">
              <w:rPr>
                <w:sz w:val="16"/>
                <w:szCs w:val="16"/>
              </w:rPr>
              <w:t>Communication Waiting and cancelling the call / 5GS</w:t>
            </w:r>
          </w:p>
        </w:tc>
        <w:tc>
          <w:tcPr>
            <w:tcW w:w="997" w:type="dxa"/>
          </w:tcPr>
          <w:p w:rsidR="00E42C8E" w:rsidRPr="008152F2" w:rsidRDefault="00E42C8E" w:rsidP="00E42C8E">
            <w:pPr>
              <w:pStyle w:val="TAC"/>
              <w:rPr>
                <w:sz w:val="16"/>
                <w:szCs w:val="16"/>
              </w:rPr>
            </w:pPr>
            <w:r w:rsidRPr="00755055">
              <w:rPr>
                <w:sz w:val="16"/>
                <w:szCs w:val="16"/>
              </w:rPr>
              <w:t>Rel-15</w:t>
            </w:r>
          </w:p>
        </w:tc>
        <w:tc>
          <w:tcPr>
            <w:tcW w:w="1286" w:type="dxa"/>
          </w:tcPr>
          <w:p w:rsidR="00E42C8E" w:rsidRDefault="00E42C8E" w:rsidP="00E42C8E">
            <w:pPr>
              <w:pStyle w:val="TAC"/>
              <w:rPr>
                <w:sz w:val="16"/>
                <w:szCs w:val="16"/>
              </w:rPr>
            </w:pPr>
            <w:r w:rsidRPr="00755055">
              <w:rPr>
                <w:sz w:val="16"/>
                <w:szCs w:val="16"/>
              </w:rPr>
              <w:t>C26</w:t>
            </w:r>
          </w:p>
        </w:tc>
        <w:tc>
          <w:tcPr>
            <w:tcW w:w="2970" w:type="dxa"/>
          </w:tcPr>
          <w:p w:rsidR="00E42C8E" w:rsidRPr="00EA59C2" w:rsidRDefault="00E42C8E" w:rsidP="00E42C8E">
            <w:pPr>
              <w:pStyle w:val="TAL"/>
              <w:keepNext w:val="0"/>
              <w:keepLines w:val="0"/>
              <w:rPr>
                <w:sz w:val="16"/>
                <w:szCs w:val="16"/>
              </w:rPr>
            </w:pPr>
            <w:r w:rsidRPr="00755055">
              <w:rPr>
                <w:sz w:val="16"/>
                <w:szCs w:val="16"/>
              </w:rPr>
              <w:t>UE supports IMS security and NR and MTSI and MTSI speech and MTSI Communication Waiting</w:t>
            </w:r>
            <w:r w:rsidRPr="00755055">
              <w:t xml:space="preserve"> </w:t>
            </w:r>
            <w:r w:rsidRPr="00755055">
              <w:rPr>
                <w:sz w:val="16"/>
                <w:szCs w:val="16"/>
              </w:rPr>
              <w:t>and preconditions</w:t>
            </w:r>
          </w:p>
        </w:tc>
      </w:tr>
      <w:tr w:rsidR="00E42C8E" w:rsidRPr="007307E1" w:rsidTr="00E42C8E">
        <w:trPr>
          <w:cantSplit/>
          <w:jc w:val="center"/>
        </w:trPr>
        <w:tc>
          <w:tcPr>
            <w:tcW w:w="9752" w:type="dxa"/>
            <w:gridSpan w:val="6"/>
            <w:shd w:val="clear" w:color="auto" w:fill="E7E6E6"/>
          </w:tcPr>
          <w:p w:rsidR="00E42C8E" w:rsidRPr="00EA59C2" w:rsidRDefault="00E42C8E" w:rsidP="00E42C8E">
            <w:pPr>
              <w:pStyle w:val="TAL"/>
              <w:rPr>
                <w:sz w:val="16"/>
                <w:szCs w:val="16"/>
              </w:rPr>
            </w:pPr>
            <w:r w:rsidRPr="00320A01">
              <w:rPr>
                <w:b/>
                <w:sz w:val="16"/>
                <w:szCs w:val="16"/>
              </w:rPr>
              <w:t>SMS</w:t>
            </w:r>
          </w:p>
        </w:tc>
      </w:tr>
      <w:tr w:rsidR="00E42C8E" w:rsidRPr="007307E1" w:rsidTr="00E42C8E">
        <w:trPr>
          <w:cantSplit/>
          <w:jc w:val="center"/>
        </w:trPr>
        <w:tc>
          <w:tcPr>
            <w:tcW w:w="1137" w:type="dxa"/>
          </w:tcPr>
          <w:p w:rsidR="00E42C8E" w:rsidRDefault="00E42C8E" w:rsidP="00E42C8E">
            <w:pPr>
              <w:pStyle w:val="TAL"/>
              <w:rPr>
                <w:sz w:val="16"/>
                <w:szCs w:val="16"/>
              </w:rPr>
            </w:pPr>
            <w:r>
              <w:rPr>
                <w:sz w:val="16"/>
                <w:szCs w:val="16"/>
              </w:rPr>
              <w:t>9.1</w:t>
            </w:r>
          </w:p>
        </w:tc>
        <w:tc>
          <w:tcPr>
            <w:tcW w:w="3362" w:type="dxa"/>
            <w:gridSpan w:val="2"/>
          </w:tcPr>
          <w:p w:rsidR="00E42C8E" w:rsidRDefault="00E42C8E" w:rsidP="00E42C8E">
            <w:pPr>
              <w:pStyle w:val="TAL"/>
              <w:rPr>
                <w:sz w:val="16"/>
                <w:szCs w:val="16"/>
              </w:rPr>
            </w:pPr>
            <w:r>
              <w:rPr>
                <w:sz w:val="16"/>
                <w:szCs w:val="16"/>
              </w:rPr>
              <w:t>Mobile Originating SMS / 5GS</w:t>
            </w:r>
          </w:p>
        </w:tc>
        <w:tc>
          <w:tcPr>
            <w:tcW w:w="997" w:type="dxa"/>
          </w:tcPr>
          <w:p w:rsidR="00E42C8E" w:rsidRPr="007307E1" w:rsidRDefault="00E42C8E" w:rsidP="00E42C8E">
            <w:pPr>
              <w:pStyle w:val="TAC"/>
              <w:rPr>
                <w:sz w:val="16"/>
                <w:szCs w:val="16"/>
              </w:rPr>
            </w:pPr>
            <w:r w:rsidRPr="001C0144">
              <w:rPr>
                <w:sz w:val="16"/>
                <w:szCs w:val="16"/>
              </w:rPr>
              <w:t>Rel-15</w:t>
            </w:r>
          </w:p>
        </w:tc>
        <w:tc>
          <w:tcPr>
            <w:tcW w:w="1286" w:type="dxa"/>
          </w:tcPr>
          <w:p w:rsidR="00E42C8E" w:rsidRPr="007307E1" w:rsidRDefault="00E42C8E" w:rsidP="00E42C8E">
            <w:pPr>
              <w:pStyle w:val="TAC"/>
              <w:rPr>
                <w:sz w:val="16"/>
                <w:szCs w:val="16"/>
              </w:rPr>
            </w:pPr>
            <w:r>
              <w:rPr>
                <w:sz w:val="16"/>
                <w:szCs w:val="16"/>
              </w:rPr>
              <w:t>C08</w:t>
            </w:r>
          </w:p>
        </w:tc>
        <w:tc>
          <w:tcPr>
            <w:tcW w:w="2970" w:type="dxa"/>
          </w:tcPr>
          <w:p w:rsidR="00E42C8E" w:rsidRPr="00EA59C2" w:rsidRDefault="00E42C8E" w:rsidP="00E42C8E">
            <w:pPr>
              <w:pStyle w:val="TAL"/>
              <w:keepNext w:val="0"/>
              <w:keepLines w:val="0"/>
              <w:rPr>
                <w:sz w:val="16"/>
                <w:szCs w:val="16"/>
              </w:rPr>
            </w:pPr>
            <w:r w:rsidRPr="00EA59C2">
              <w:rPr>
                <w:sz w:val="16"/>
                <w:szCs w:val="16"/>
              </w:rPr>
              <w:t xml:space="preserve">UE supports IMS security and NR and </w:t>
            </w:r>
            <w:r w:rsidRPr="00320A01">
              <w:rPr>
                <w:sz w:val="16"/>
                <w:szCs w:val="16"/>
              </w:rPr>
              <w:t>SM-over-IP sender</w:t>
            </w:r>
            <w:r w:rsidRPr="00EA59C2">
              <w:rPr>
                <w:sz w:val="16"/>
                <w:szCs w:val="16"/>
              </w:rPr>
              <w:t xml:space="preserve"> and UE configured to use SMS over IP</w:t>
            </w:r>
          </w:p>
        </w:tc>
      </w:tr>
      <w:tr w:rsidR="00E42C8E" w:rsidRPr="007307E1" w:rsidTr="00E42C8E">
        <w:trPr>
          <w:cantSplit/>
          <w:jc w:val="center"/>
        </w:trPr>
        <w:tc>
          <w:tcPr>
            <w:tcW w:w="1137" w:type="dxa"/>
          </w:tcPr>
          <w:p w:rsidR="00E42C8E" w:rsidRDefault="00E42C8E" w:rsidP="00E42C8E">
            <w:pPr>
              <w:pStyle w:val="TAL"/>
              <w:rPr>
                <w:sz w:val="16"/>
                <w:szCs w:val="16"/>
              </w:rPr>
            </w:pPr>
            <w:r>
              <w:rPr>
                <w:sz w:val="16"/>
                <w:szCs w:val="16"/>
              </w:rPr>
              <w:t>9.2</w:t>
            </w:r>
          </w:p>
        </w:tc>
        <w:tc>
          <w:tcPr>
            <w:tcW w:w="3362" w:type="dxa"/>
            <w:gridSpan w:val="2"/>
          </w:tcPr>
          <w:p w:rsidR="00E42C8E" w:rsidRDefault="00E42C8E" w:rsidP="00E42C8E">
            <w:pPr>
              <w:pStyle w:val="TAL"/>
              <w:rPr>
                <w:sz w:val="16"/>
                <w:szCs w:val="16"/>
              </w:rPr>
            </w:pPr>
            <w:r>
              <w:rPr>
                <w:sz w:val="16"/>
                <w:szCs w:val="16"/>
              </w:rPr>
              <w:t>Mobile Terminating SMS / 5GS</w:t>
            </w:r>
          </w:p>
        </w:tc>
        <w:tc>
          <w:tcPr>
            <w:tcW w:w="997" w:type="dxa"/>
          </w:tcPr>
          <w:p w:rsidR="00E42C8E" w:rsidRPr="007307E1" w:rsidRDefault="00E42C8E" w:rsidP="00E42C8E">
            <w:pPr>
              <w:pStyle w:val="TAC"/>
              <w:rPr>
                <w:sz w:val="16"/>
                <w:szCs w:val="16"/>
              </w:rPr>
            </w:pPr>
            <w:r w:rsidRPr="001C0144">
              <w:rPr>
                <w:sz w:val="16"/>
                <w:szCs w:val="16"/>
              </w:rPr>
              <w:t>Rel-15</w:t>
            </w:r>
          </w:p>
        </w:tc>
        <w:tc>
          <w:tcPr>
            <w:tcW w:w="1286" w:type="dxa"/>
          </w:tcPr>
          <w:p w:rsidR="00E42C8E" w:rsidRPr="007307E1" w:rsidRDefault="00E42C8E" w:rsidP="00E42C8E">
            <w:pPr>
              <w:pStyle w:val="TAC"/>
              <w:rPr>
                <w:sz w:val="16"/>
                <w:szCs w:val="16"/>
              </w:rPr>
            </w:pPr>
            <w:r>
              <w:rPr>
                <w:sz w:val="16"/>
                <w:szCs w:val="16"/>
              </w:rPr>
              <w:t>C09</w:t>
            </w:r>
          </w:p>
        </w:tc>
        <w:tc>
          <w:tcPr>
            <w:tcW w:w="2970" w:type="dxa"/>
          </w:tcPr>
          <w:p w:rsidR="00E42C8E" w:rsidRPr="00924BD9" w:rsidRDefault="00E42C8E" w:rsidP="00E42C8E">
            <w:pPr>
              <w:pStyle w:val="TAL"/>
              <w:keepNext w:val="0"/>
              <w:keepLines w:val="0"/>
              <w:rPr>
                <w:sz w:val="16"/>
                <w:szCs w:val="16"/>
              </w:rPr>
            </w:pPr>
            <w:r w:rsidRPr="00EA59C2">
              <w:rPr>
                <w:sz w:val="16"/>
                <w:szCs w:val="16"/>
              </w:rPr>
              <w:t>UE supports IMS security and NR and SM-over-IP receiver and UE configured to use SMS over IP</w:t>
            </w:r>
          </w:p>
        </w:tc>
      </w:tr>
      <w:tr w:rsidR="00E42C8E" w:rsidRPr="007307E1" w:rsidTr="00E42C8E">
        <w:trPr>
          <w:cantSplit/>
          <w:jc w:val="center"/>
        </w:trPr>
        <w:tc>
          <w:tcPr>
            <w:tcW w:w="1137" w:type="dxa"/>
          </w:tcPr>
          <w:p w:rsidR="00E42C8E" w:rsidRDefault="00E42C8E" w:rsidP="00E42C8E">
            <w:pPr>
              <w:pStyle w:val="TAL"/>
              <w:rPr>
                <w:sz w:val="16"/>
                <w:szCs w:val="16"/>
              </w:rPr>
            </w:pPr>
            <w:r>
              <w:rPr>
                <w:sz w:val="16"/>
                <w:szCs w:val="16"/>
              </w:rPr>
              <w:t>9.3</w:t>
            </w:r>
          </w:p>
        </w:tc>
        <w:tc>
          <w:tcPr>
            <w:tcW w:w="3362" w:type="dxa"/>
            <w:gridSpan w:val="2"/>
          </w:tcPr>
          <w:p w:rsidR="00E42C8E" w:rsidRDefault="00E42C8E" w:rsidP="00E42C8E">
            <w:pPr>
              <w:pStyle w:val="TAL"/>
              <w:rPr>
                <w:sz w:val="16"/>
                <w:szCs w:val="16"/>
              </w:rPr>
            </w:pPr>
            <w:r>
              <w:rPr>
                <w:sz w:val="16"/>
                <w:szCs w:val="16"/>
              </w:rPr>
              <w:t>Mobile Originating Concatenated SMS / 5GS</w:t>
            </w:r>
          </w:p>
        </w:tc>
        <w:tc>
          <w:tcPr>
            <w:tcW w:w="997" w:type="dxa"/>
          </w:tcPr>
          <w:p w:rsidR="00E42C8E" w:rsidRPr="007307E1" w:rsidRDefault="00E42C8E" w:rsidP="00E42C8E">
            <w:pPr>
              <w:pStyle w:val="TAC"/>
              <w:rPr>
                <w:sz w:val="16"/>
                <w:szCs w:val="16"/>
              </w:rPr>
            </w:pPr>
            <w:r w:rsidRPr="001C0144">
              <w:rPr>
                <w:sz w:val="16"/>
                <w:szCs w:val="16"/>
              </w:rPr>
              <w:t>Rel-15</w:t>
            </w:r>
          </w:p>
        </w:tc>
        <w:tc>
          <w:tcPr>
            <w:tcW w:w="1286" w:type="dxa"/>
          </w:tcPr>
          <w:p w:rsidR="00E42C8E" w:rsidRPr="007307E1" w:rsidRDefault="00E42C8E" w:rsidP="00E42C8E">
            <w:pPr>
              <w:pStyle w:val="TAC"/>
              <w:rPr>
                <w:sz w:val="16"/>
                <w:szCs w:val="16"/>
              </w:rPr>
            </w:pPr>
            <w:r>
              <w:rPr>
                <w:sz w:val="16"/>
                <w:szCs w:val="16"/>
              </w:rPr>
              <w:t>C10</w:t>
            </w:r>
          </w:p>
        </w:tc>
        <w:tc>
          <w:tcPr>
            <w:tcW w:w="2970" w:type="dxa"/>
          </w:tcPr>
          <w:p w:rsidR="00E42C8E" w:rsidRPr="00924BD9" w:rsidRDefault="00E42C8E" w:rsidP="00E42C8E">
            <w:pPr>
              <w:pStyle w:val="TAL"/>
              <w:keepNext w:val="0"/>
              <w:keepLines w:val="0"/>
              <w:rPr>
                <w:sz w:val="16"/>
                <w:szCs w:val="16"/>
              </w:rPr>
            </w:pPr>
            <w:r w:rsidRPr="00EA59C2">
              <w:rPr>
                <w:sz w:val="16"/>
                <w:szCs w:val="16"/>
              </w:rPr>
              <w:t>UE supports IMS security and NR and concatenated SM-over-IP sender</w:t>
            </w:r>
            <w:r>
              <w:rPr>
                <w:sz w:val="16"/>
                <w:szCs w:val="16"/>
              </w:rPr>
              <w:t xml:space="preserve"> </w:t>
            </w:r>
            <w:r w:rsidRPr="00EA59C2">
              <w:rPr>
                <w:sz w:val="16"/>
                <w:szCs w:val="16"/>
              </w:rPr>
              <w:t>and UE configured to use SMS over IP</w:t>
            </w:r>
          </w:p>
        </w:tc>
      </w:tr>
      <w:tr w:rsidR="00E42C8E" w:rsidRPr="007307E1" w:rsidTr="00E42C8E">
        <w:trPr>
          <w:cantSplit/>
          <w:jc w:val="center"/>
        </w:trPr>
        <w:tc>
          <w:tcPr>
            <w:tcW w:w="1137" w:type="dxa"/>
          </w:tcPr>
          <w:p w:rsidR="00E42C8E" w:rsidRDefault="00E42C8E" w:rsidP="00E42C8E">
            <w:pPr>
              <w:pStyle w:val="TAL"/>
              <w:rPr>
                <w:sz w:val="16"/>
                <w:szCs w:val="16"/>
              </w:rPr>
            </w:pPr>
            <w:r>
              <w:rPr>
                <w:sz w:val="16"/>
                <w:szCs w:val="16"/>
              </w:rPr>
              <w:t>9.4</w:t>
            </w:r>
          </w:p>
        </w:tc>
        <w:tc>
          <w:tcPr>
            <w:tcW w:w="3362" w:type="dxa"/>
            <w:gridSpan w:val="2"/>
          </w:tcPr>
          <w:p w:rsidR="00E42C8E" w:rsidRDefault="00E42C8E" w:rsidP="00E42C8E">
            <w:pPr>
              <w:pStyle w:val="TAL"/>
              <w:rPr>
                <w:sz w:val="16"/>
                <w:szCs w:val="16"/>
              </w:rPr>
            </w:pPr>
            <w:r>
              <w:rPr>
                <w:sz w:val="16"/>
                <w:szCs w:val="16"/>
              </w:rPr>
              <w:t>Mobile Terminating Concatenated SMS / 5GS</w:t>
            </w:r>
          </w:p>
        </w:tc>
        <w:tc>
          <w:tcPr>
            <w:tcW w:w="997" w:type="dxa"/>
          </w:tcPr>
          <w:p w:rsidR="00E42C8E" w:rsidRPr="007307E1" w:rsidRDefault="00E42C8E" w:rsidP="00E42C8E">
            <w:pPr>
              <w:pStyle w:val="TAC"/>
              <w:rPr>
                <w:sz w:val="16"/>
                <w:szCs w:val="16"/>
              </w:rPr>
            </w:pPr>
            <w:r w:rsidRPr="001C0144">
              <w:rPr>
                <w:sz w:val="16"/>
                <w:szCs w:val="16"/>
              </w:rPr>
              <w:t>Rel-15</w:t>
            </w:r>
          </w:p>
        </w:tc>
        <w:tc>
          <w:tcPr>
            <w:tcW w:w="1286" w:type="dxa"/>
          </w:tcPr>
          <w:p w:rsidR="00E42C8E" w:rsidRPr="007307E1" w:rsidRDefault="00E42C8E" w:rsidP="00E42C8E">
            <w:pPr>
              <w:pStyle w:val="TAC"/>
              <w:rPr>
                <w:sz w:val="16"/>
                <w:szCs w:val="16"/>
              </w:rPr>
            </w:pPr>
            <w:r>
              <w:rPr>
                <w:sz w:val="16"/>
                <w:szCs w:val="16"/>
              </w:rPr>
              <w:t>C11</w:t>
            </w:r>
          </w:p>
        </w:tc>
        <w:tc>
          <w:tcPr>
            <w:tcW w:w="2970" w:type="dxa"/>
          </w:tcPr>
          <w:p w:rsidR="00E42C8E" w:rsidRPr="00EA59C2" w:rsidRDefault="00E42C8E" w:rsidP="00E42C8E">
            <w:pPr>
              <w:pStyle w:val="TAL"/>
              <w:keepNext w:val="0"/>
              <w:keepLines w:val="0"/>
              <w:rPr>
                <w:sz w:val="16"/>
                <w:szCs w:val="16"/>
              </w:rPr>
            </w:pPr>
            <w:r w:rsidRPr="00EA59C2">
              <w:rPr>
                <w:sz w:val="16"/>
                <w:szCs w:val="16"/>
              </w:rPr>
              <w:t>UE supports IMS security and NR and concatenated SM-over-IP receiver</w:t>
            </w:r>
            <w:r>
              <w:rPr>
                <w:sz w:val="16"/>
                <w:szCs w:val="16"/>
              </w:rPr>
              <w:t xml:space="preserve"> </w:t>
            </w:r>
            <w:r w:rsidRPr="00EA59C2">
              <w:rPr>
                <w:sz w:val="16"/>
                <w:szCs w:val="16"/>
              </w:rPr>
              <w:t>and UE configured to use SMS over IP</w:t>
            </w:r>
          </w:p>
        </w:tc>
      </w:tr>
      <w:tr w:rsidR="00E42C8E" w:rsidRPr="007307E1" w:rsidTr="00E42C8E">
        <w:trPr>
          <w:cantSplit/>
          <w:jc w:val="center"/>
        </w:trPr>
        <w:tc>
          <w:tcPr>
            <w:tcW w:w="1137" w:type="dxa"/>
          </w:tcPr>
          <w:p w:rsidR="00E42C8E" w:rsidRDefault="00E42C8E" w:rsidP="00E42C8E">
            <w:pPr>
              <w:pStyle w:val="TAL"/>
              <w:rPr>
                <w:sz w:val="16"/>
                <w:szCs w:val="16"/>
              </w:rPr>
            </w:pPr>
            <w:r>
              <w:rPr>
                <w:sz w:val="16"/>
                <w:szCs w:val="16"/>
              </w:rPr>
              <w:t>9.5</w:t>
            </w:r>
          </w:p>
        </w:tc>
        <w:tc>
          <w:tcPr>
            <w:tcW w:w="3362" w:type="dxa"/>
            <w:gridSpan w:val="2"/>
          </w:tcPr>
          <w:p w:rsidR="00E42C8E" w:rsidRDefault="00E42C8E" w:rsidP="00E42C8E">
            <w:pPr>
              <w:pStyle w:val="TAL"/>
              <w:rPr>
                <w:sz w:val="16"/>
                <w:szCs w:val="16"/>
              </w:rPr>
            </w:pPr>
            <w:r>
              <w:rPr>
                <w:sz w:val="16"/>
                <w:szCs w:val="16"/>
              </w:rPr>
              <w:t>Mobile Originating SMS / RP-ERROR / 5GS</w:t>
            </w:r>
          </w:p>
        </w:tc>
        <w:tc>
          <w:tcPr>
            <w:tcW w:w="997" w:type="dxa"/>
          </w:tcPr>
          <w:p w:rsidR="00E42C8E" w:rsidRPr="007307E1" w:rsidRDefault="00E42C8E" w:rsidP="00E42C8E">
            <w:pPr>
              <w:pStyle w:val="TAC"/>
              <w:rPr>
                <w:sz w:val="16"/>
                <w:szCs w:val="16"/>
              </w:rPr>
            </w:pPr>
            <w:r w:rsidRPr="001C0144">
              <w:rPr>
                <w:sz w:val="16"/>
                <w:szCs w:val="16"/>
              </w:rPr>
              <w:t>Rel-15</w:t>
            </w:r>
          </w:p>
        </w:tc>
        <w:tc>
          <w:tcPr>
            <w:tcW w:w="1286" w:type="dxa"/>
          </w:tcPr>
          <w:p w:rsidR="00E42C8E" w:rsidRPr="007307E1" w:rsidRDefault="00E42C8E" w:rsidP="00E42C8E">
            <w:pPr>
              <w:pStyle w:val="TAC"/>
              <w:rPr>
                <w:sz w:val="16"/>
                <w:szCs w:val="16"/>
              </w:rPr>
            </w:pPr>
            <w:r>
              <w:rPr>
                <w:sz w:val="16"/>
                <w:szCs w:val="16"/>
              </w:rPr>
              <w:t>C08</w:t>
            </w:r>
          </w:p>
        </w:tc>
        <w:tc>
          <w:tcPr>
            <w:tcW w:w="2970" w:type="dxa"/>
          </w:tcPr>
          <w:p w:rsidR="00E42C8E" w:rsidRPr="00EA59C2" w:rsidRDefault="00E42C8E" w:rsidP="00E42C8E">
            <w:pPr>
              <w:pStyle w:val="TAL"/>
              <w:keepNext w:val="0"/>
              <w:keepLines w:val="0"/>
              <w:rPr>
                <w:sz w:val="16"/>
                <w:szCs w:val="16"/>
              </w:rPr>
            </w:pPr>
            <w:r w:rsidRPr="00EA59C2">
              <w:rPr>
                <w:sz w:val="16"/>
                <w:szCs w:val="16"/>
              </w:rPr>
              <w:t xml:space="preserve">UE supports IMS security and NR and </w:t>
            </w:r>
            <w:r w:rsidRPr="00320A01">
              <w:rPr>
                <w:sz w:val="16"/>
                <w:szCs w:val="16"/>
              </w:rPr>
              <w:t xml:space="preserve">SM-over-IP sender </w:t>
            </w:r>
            <w:r w:rsidRPr="00EA59C2">
              <w:rPr>
                <w:sz w:val="16"/>
                <w:szCs w:val="16"/>
              </w:rPr>
              <w:t>and UE configured to use SMS over IP</w:t>
            </w:r>
          </w:p>
        </w:tc>
      </w:tr>
      <w:tr w:rsidR="00E42C8E" w:rsidRPr="007307E1" w:rsidTr="00E42C8E">
        <w:trPr>
          <w:cantSplit/>
          <w:jc w:val="center"/>
        </w:trPr>
        <w:tc>
          <w:tcPr>
            <w:tcW w:w="9752" w:type="dxa"/>
            <w:gridSpan w:val="6"/>
            <w:shd w:val="clear" w:color="auto" w:fill="E7E6E6"/>
          </w:tcPr>
          <w:p w:rsidR="00E42C8E" w:rsidRPr="00EA59C2" w:rsidRDefault="00E42C8E" w:rsidP="00E42C8E">
            <w:pPr>
              <w:pStyle w:val="TAL"/>
              <w:rPr>
                <w:sz w:val="16"/>
                <w:szCs w:val="16"/>
              </w:rPr>
            </w:pPr>
            <w:r w:rsidRPr="00320A01">
              <w:rPr>
                <w:b/>
                <w:sz w:val="16"/>
                <w:szCs w:val="16"/>
              </w:rPr>
              <w:t>Emergency Calls</w:t>
            </w:r>
          </w:p>
        </w:tc>
      </w:tr>
      <w:tr w:rsidR="00E42C8E" w:rsidRPr="007307E1" w:rsidTr="00E42C8E">
        <w:trPr>
          <w:cantSplit/>
          <w:jc w:val="center"/>
        </w:trPr>
        <w:tc>
          <w:tcPr>
            <w:tcW w:w="1137" w:type="dxa"/>
          </w:tcPr>
          <w:p w:rsidR="00E42C8E" w:rsidRDefault="00E42C8E" w:rsidP="00E42C8E">
            <w:pPr>
              <w:pStyle w:val="TAL"/>
              <w:rPr>
                <w:sz w:val="16"/>
                <w:szCs w:val="16"/>
              </w:rPr>
            </w:pPr>
            <w:r>
              <w:rPr>
                <w:sz w:val="16"/>
                <w:szCs w:val="16"/>
              </w:rPr>
              <w:t>10.1</w:t>
            </w:r>
          </w:p>
        </w:tc>
        <w:tc>
          <w:tcPr>
            <w:tcW w:w="3362" w:type="dxa"/>
            <w:gridSpan w:val="2"/>
          </w:tcPr>
          <w:p w:rsidR="00E42C8E" w:rsidRDefault="00E42C8E" w:rsidP="00E42C8E">
            <w:pPr>
              <w:pStyle w:val="TAL"/>
              <w:rPr>
                <w:sz w:val="16"/>
                <w:szCs w:val="16"/>
              </w:rPr>
            </w:pPr>
            <w:r>
              <w:rPr>
                <w:sz w:val="16"/>
                <w:szCs w:val="16"/>
              </w:rPr>
              <w:t>Emergency Call with emergency registration / Success / Location information available / 5GS</w:t>
            </w:r>
          </w:p>
        </w:tc>
        <w:tc>
          <w:tcPr>
            <w:tcW w:w="997" w:type="dxa"/>
          </w:tcPr>
          <w:p w:rsidR="00E42C8E" w:rsidRPr="007307E1" w:rsidRDefault="00E42C8E" w:rsidP="00E42C8E">
            <w:pPr>
              <w:pStyle w:val="TAC"/>
              <w:rPr>
                <w:sz w:val="16"/>
                <w:szCs w:val="16"/>
              </w:rPr>
            </w:pPr>
            <w:r w:rsidRPr="007307E1">
              <w:rPr>
                <w:sz w:val="16"/>
                <w:szCs w:val="16"/>
              </w:rPr>
              <w:t>Rel-</w:t>
            </w:r>
            <w:r>
              <w:rPr>
                <w:sz w:val="16"/>
                <w:szCs w:val="16"/>
              </w:rPr>
              <w:t>15</w:t>
            </w:r>
          </w:p>
        </w:tc>
        <w:tc>
          <w:tcPr>
            <w:tcW w:w="1286" w:type="dxa"/>
          </w:tcPr>
          <w:p w:rsidR="00E42C8E" w:rsidRPr="007307E1" w:rsidRDefault="00E42C8E" w:rsidP="00E42C8E">
            <w:pPr>
              <w:pStyle w:val="TAC"/>
              <w:rPr>
                <w:sz w:val="16"/>
                <w:szCs w:val="16"/>
              </w:rPr>
            </w:pPr>
            <w:r>
              <w:rPr>
                <w:sz w:val="16"/>
                <w:szCs w:val="16"/>
              </w:rPr>
              <w:t>C12</w:t>
            </w:r>
          </w:p>
        </w:tc>
        <w:tc>
          <w:tcPr>
            <w:tcW w:w="2970" w:type="dxa"/>
          </w:tcPr>
          <w:p w:rsidR="00E42C8E" w:rsidRPr="00924BD9" w:rsidRDefault="00E42C8E" w:rsidP="00E42C8E">
            <w:pPr>
              <w:pStyle w:val="TAL"/>
              <w:keepNext w:val="0"/>
              <w:keepLines w:val="0"/>
              <w:rPr>
                <w:sz w:val="16"/>
                <w:szCs w:val="16"/>
              </w:rPr>
            </w:pPr>
            <w:r w:rsidRPr="00EA59C2">
              <w:rPr>
                <w:sz w:val="16"/>
                <w:szCs w:val="16"/>
              </w:rPr>
              <w:t>UE supports IMS security and NR and IMS emergency services and is capable of obtaining location information</w:t>
            </w:r>
          </w:p>
        </w:tc>
      </w:tr>
    </w:tbl>
    <w:p w:rsidR="00E42C8E" w:rsidRDefault="00E42C8E" w:rsidP="00E42C8E"/>
    <w:p w:rsidR="00E42C8E" w:rsidRDefault="00E42C8E" w:rsidP="00E42C8E">
      <w:pPr>
        <w:pStyle w:val="NO"/>
      </w:pPr>
      <w:r w:rsidRPr="007307E1">
        <w:t>NOTE 1:</w:t>
      </w:r>
      <w:r w:rsidRPr="007307E1">
        <w:tab/>
      </w:r>
      <w:r>
        <w:t>If any one of the other Registration test cases 6.2 until 6.9 is executed, this test case is optional.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E42C8E" w:rsidRPr="007307E1" w:rsidTr="00E42C8E">
        <w:trPr>
          <w:cantSplit/>
          <w:jc w:val="center"/>
        </w:trPr>
        <w:tc>
          <w:tcPr>
            <w:tcW w:w="9639" w:type="dxa"/>
            <w:gridSpan w:val="3"/>
            <w:tcBorders>
              <w:top w:val="single" w:sz="4" w:space="0" w:color="auto"/>
              <w:left w:val="single" w:sz="4" w:space="0" w:color="auto"/>
              <w:bottom w:val="single" w:sz="4" w:space="0" w:color="auto"/>
              <w:right w:val="single" w:sz="4" w:space="0" w:color="auto"/>
            </w:tcBorders>
          </w:tcPr>
          <w:p w:rsidR="00E42C8E" w:rsidRPr="007307E1" w:rsidRDefault="00E42C8E" w:rsidP="00E42C8E">
            <w:pPr>
              <w:pStyle w:val="TAH"/>
              <w:rPr>
                <w:sz w:val="16"/>
                <w:szCs w:val="16"/>
              </w:rPr>
            </w:pPr>
            <w:r w:rsidRPr="007307E1">
              <w:t>Conditions/Options</w:t>
            </w:r>
          </w:p>
        </w:tc>
      </w:tr>
      <w:tr w:rsidR="00E42C8E" w:rsidRPr="007307E1" w:rsidTr="00E42C8E">
        <w:trPr>
          <w:cantSplit/>
          <w:jc w:val="center"/>
        </w:trPr>
        <w:tc>
          <w:tcPr>
            <w:tcW w:w="1125" w:type="dxa"/>
            <w:tcBorders>
              <w:top w:val="single" w:sz="4" w:space="0" w:color="auto"/>
              <w:bottom w:val="single" w:sz="4" w:space="0" w:color="auto"/>
            </w:tcBorders>
          </w:tcPr>
          <w:p w:rsidR="00E42C8E" w:rsidRPr="007307E1" w:rsidRDefault="00E42C8E" w:rsidP="00E42C8E">
            <w:pPr>
              <w:pStyle w:val="TAL"/>
              <w:rPr>
                <w:sz w:val="16"/>
                <w:szCs w:val="16"/>
              </w:rPr>
            </w:pPr>
            <w:r>
              <w:rPr>
                <w:sz w:val="16"/>
                <w:szCs w:val="16"/>
              </w:rPr>
              <w:t>C01</w:t>
            </w:r>
          </w:p>
        </w:tc>
        <w:tc>
          <w:tcPr>
            <w:tcW w:w="5567" w:type="dxa"/>
            <w:tcBorders>
              <w:top w:val="single" w:sz="4" w:space="0" w:color="auto"/>
              <w:bottom w:val="single" w:sz="4" w:space="0" w:color="auto"/>
            </w:tcBorders>
          </w:tcPr>
          <w:p w:rsidR="00E42C8E" w:rsidRPr="007307E1" w:rsidRDefault="00E42C8E" w:rsidP="00E42C8E">
            <w:pPr>
              <w:pStyle w:val="TAL"/>
              <w:rPr>
                <w:sz w:val="16"/>
                <w:szCs w:val="16"/>
              </w:rPr>
            </w:pPr>
            <w:r w:rsidRPr="005321BC">
              <w:rPr>
                <w:sz w:val="16"/>
                <w:szCs w:val="16"/>
              </w:rPr>
              <w:t>IF A.6a/2 AND A.18/5 THEN R ELSE N/A</w:t>
            </w:r>
          </w:p>
        </w:tc>
        <w:tc>
          <w:tcPr>
            <w:tcW w:w="2947" w:type="dxa"/>
            <w:tcBorders>
              <w:top w:val="single" w:sz="4" w:space="0" w:color="auto"/>
              <w:bottom w:val="single" w:sz="4" w:space="0" w:color="auto"/>
            </w:tcBorders>
          </w:tcPr>
          <w:p w:rsidR="00E42C8E" w:rsidRPr="007307E1" w:rsidRDefault="00E42C8E" w:rsidP="00E42C8E">
            <w:pPr>
              <w:pStyle w:val="TAL"/>
              <w:rPr>
                <w:sz w:val="16"/>
                <w:szCs w:val="16"/>
              </w:rPr>
            </w:pPr>
            <w:r w:rsidRPr="005321BC">
              <w:rPr>
                <w:sz w:val="16"/>
                <w:szCs w:val="16"/>
              </w:rPr>
              <w:t>IMS security and NR</w:t>
            </w:r>
          </w:p>
        </w:tc>
      </w:tr>
      <w:tr w:rsidR="00E42C8E" w:rsidRPr="007307E1" w:rsidTr="00E42C8E">
        <w:trPr>
          <w:cantSplit/>
          <w:jc w:val="center"/>
        </w:trPr>
        <w:tc>
          <w:tcPr>
            <w:tcW w:w="1125" w:type="dxa"/>
            <w:tcBorders>
              <w:top w:val="single" w:sz="4" w:space="0" w:color="auto"/>
              <w:bottom w:val="single" w:sz="4" w:space="0" w:color="auto"/>
            </w:tcBorders>
          </w:tcPr>
          <w:p w:rsidR="00E42C8E" w:rsidRDefault="00E42C8E" w:rsidP="00E42C8E">
            <w:pPr>
              <w:pStyle w:val="TAL"/>
              <w:rPr>
                <w:sz w:val="16"/>
                <w:szCs w:val="16"/>
              </w:rPr>
            </w:pPr>
            <w:r>
              <w:rPr>
                <w:sz w:val="16"/>
                <w:szCs w:val="16"/>
              </w:rPr>
              <w:t>C02</w:t>
            </w:r>
          </w:p>
        </w:tc>
        <w:tc>
          <w:tcPr>
            <w:tcW w:w="5567" w:type="dxa"/>
            <w:tcBorders>
              <w:top w:val="single" w:sz="4" w:space="0" w:color="auto"/>
              <w:bottom w:val="single" w:sz="4" w:space="0" w:color="auto"/>
            </w:tcBorders>
          </w:tcPr>
          <w:p w:rsidR="00E42C8E" w:rsidRPr="005321BC" w:rsidRDefault="00E42C8E" w:rsidP="00E42C8E">
            <w:pPr>
              <w:pStyle w:val="TAL"/>
              <w:rPr>
                <w:sz w:val="16"/>
                <w:szCs w:val="16"/>
              </w:rPr>
            </w:pPr>
            <w:r w:rsidRPr="002F1021">
              <w:rPr>
                <w:sz w:val="16"/>
                <w:szCs w:val="16"/>
              </w:rPr>
              <w:t xml:space="preserve">IF A.6a/2 AND A.18/5 </w:t>
            </w:r>
            <w:r>
              <w:rPr>
                <w:sz w:val="16"/>
                <w:szCs w:val="16"/>
              </w:rPr>
              <w:t xml:space="preserve">AND A.3A/50 AND A.15/1 AND A.15/2 AND A.15/10 AND A.4/2B AND A.4/16 </w:t>
            </w:r>
            <w:r w:rsidRPr="002F1021">
              <w:rPr>
                <w:sz w:val="16"/>
                <w:szCs w:val="16"/>
              </w:rPr>
              <w:t>THEN R ELSE N/A</w:t>
            </w:r>
          </w:p>
        </w:tc>
        <w:tc>
          <w:tcPr>
            <w:tcW w:w="2947" w:type="dxa"/>
            <w:tcBorders>
              <w:top w:val="single" w:sz="4" w:space="0" w:color="auto"/>
              <w:bottom w:val="single" w:sz="4" w:space="0" w:color="auto"/>
            </w:tcBorders>
          </w:tcPr>
          <w:p w:rsidR="00E42C8E" w:rsidRPr="005321BC" w:rsidRDefault="00E42C8E" w:rsidP="00E42C8E">
            <w:pPr>
              <w:pStyle w:val="TAL"/>
              <w:rPr>
                <w:sz w:val="16"/>
                <w:szCs w:val="16"/>
              </w:rPr>
            </w:pPr>
            <w:r w:rsidRPr="00D714AC">
              <w:rPr>
                <w:sz w:val="16"/>
                <w:szCs w:val="16"/>
              </w:rPr>
              <w:t>IMS security and NR</w:t>
            </w:r>
            <w:r>
              <w:rPr>
                <w:sz w:val="16"/>
                <w:szCs w:val="16"/>
              </w:rPr>
              <w:t xml:space="preserve"> and MTSI and MTSI speech and AMR-WB and EVS and initiating a session and preconditions</w:t>
            </w:r>
          </w:p>
        </w:tc>
      </w:tr>
      <w:tr w:rsidR="00E42C8E" w:rsidRPr="007307E1" w:rsidTr="00E42C8E">
        <w:trPr>
          <w:cantSplit/>
          <w:jc w:val="center"/>
        </w:trPr>
        <w:tc>
          <w:tcPr>
            <w:tcW w:w="1125" w:type="dxa"/>
            <w:tcBorders>
              <w:top w:val="single" w:sz="4" w:space="0" w:color="auto"/>
              <w:bottom w:val="single" w:sz="4" w:space="0" w:color="auto"/>
            </w:tcBorders>
          </w:tcPr>
          <w:p w:rsidR="00E42C8E" w:rsidRDefault="00E42C8E" w:rsidP="00E42C8E">
            <w:pPr>
              <w:pStyle w:val="TAL"/>
              <w:rPr>
                <w:sz w:val="16"/>
                <w:szCs w:val="16"/>
              </w:rPr>
            </w:pPr>
            <w:r>
              <w:rPr>
                <w:sz w:val="16"/>
                <w:szCs w:val="16"/>
              </w:rPr>
              <w:t>C03</w:t>
            </w:r>
          </w:p>
        </w:tc>
        <w:tc>
          <w:tcPr>
            <w:tcW w:w="5567" w:type="dxa"/>
            <w:tcBorders>
              <w:top w:val="single" w:sz="4" w:space="0" w:color="auto"/>
              <w:bottom w:val="single" w:sz="4" w:space="0" w:color="auto"/>
            </w:tcBorders>
          </w:tcPr>
          <w:p w:rsidR="00E42C8E" w:rsidRPr="005321BC" w:rsidRDefault="00E42C8E" w:rsidP="00E42C8E">
            <w:pPr>
              <w:pStyle w:val="TAL"/>
              <w:rPr>
                <w:sz w:val="16"/>
                <w:szCs w:val="16"/>
              </w:rPr>
            </w:pPr>
            <w:r w:rsidRPr="002F1021">
              <w:rPr>
                <w:sz w:val="16"/>
                <w:szCs w:val="16"/>
              </w:rPr>
              <w:t xml:space="preserve">IF A.6a/2 AND A.18/5 </w:t>
            </w:r>
            <w:r>
              <w:rPr>
                <w:sz w:val="16"/>
                <w:szCs w:val="16"/>
              </w:rPr>
              <w:t xml:space="preserve">AND A.3A/50 AND A.15/1 AND A.15/2 AND A.15/10 AND A.4/2B </w:t>
            </w:r>
            <w:r w:rsidRPr="002F1021">
              <w:rPr>
                <w:sz w:val="16"/>
                <w:szCs w:val="16"/>
              </w:rPr>
              <w:t>THEN R ELSE N/A</w:t>
            </w:r>
          </w:p>
        </w:tc>
        <w:tc>
          <w:tcPr>
            <w:tcW w:w="2947" w:type="dxa"/>
            <w:tcBorders>
              <w:top w:val="single" w:sz="4" w:space="0" w:color="auto"/>
              <w:bottom w:val="single" w:sz="4" w:space="0" w:color="auto"/>
            </w:tcBorders>
          </w:tcPr>
          <w:p w:rsidR="00E42C8E" w:rsidRPr="00EA59C2" w:rsidRDefault="00E42C8E" w:rsidP="00E42C8E">
            <w:pPr>
              <w:pStyle w:val="TAL"/>
              <w:rPr>
                <w:sz w:val="16"/>
                <w:szCs w:val="16"/>
              </w:rPr>
            </w:pPr>
            <w:r w:rsidRPr="00EA59C2">
              <w:rPr>
                <w:sz w:val="16"/>
                <w:szCs w:val="16"/>
              </w:rPr>
              <w:t>IMS security and NR</w:t>
            </w:r>
            <w:r w:rsidRPr="00320A01">
              <w:rPr>
                <w:sz w:val="16"/>
                <w:szCs w:val="16"/>
              </w:rPr>
              <w:t xml:space="preserve"> and MTSI and MTSI speech </w:t>
            </w:r>
            <w:r>
              <w:rPr>
                <w:sz w:val="16"/>
                <w:szCs w:val="16"/>
              </w:rPr>
              <w:t xml:space="preserve">and AMR-WB and EVS </w:t>
            </w:r>
            <w:r w:rsidRPr="00320A01">
              <w:rPr>
                <w:sz w:val="16"/>
                <w:szCs w:val="16"/>
              </w:rPr>
              <w:t xml:space="preserve">and initiating a session </w:t>
            </w:r>
          </w:p>
        </w:tc>
      </w:tr>
      <w:tr w:rsidR="00E42C8E" w:rsidRPr="007307E1" w:rsidTr="00E42C8E">
        <w:trPr>
          <w:cantSplit/>
          <w:jc w:val="center"/>
        </w:trPr>
        <w:tc>
          <w:tcPr>
            <w:tcW w:w="1125" w:type="dxa"/>
            <w:tcBorders>
              <w:top w:val="single" w:sz="4" w:space="0" w:color="auto"/>
              <w:bottom w:val="single" w:sz="4" w:space="0" w:color="auto"/>
            </w:tcBorders>
          </w:tcPr>
          <w:p w:rsidR="00E42C8E" w:rsidRDefault="00E42C8E" w:rsidP="00E42C8E">
            <w:pPr>
              <w:pStyle w:val="TAL"/>
              <w:rPr>
                <w:sz w:val="16"/>
                <w:szCs w:val="16"/>
              </w:rPr>
            </w:pPr>
            <w:r>
              <w:rPr>
                <w:sz w:val="16"/>
                <w:szCs w:val="16"/>
              </w:rPr>
              <w:t>C04</w:t>
            </w:r>
          </w:p>
        </w:tc>
        <w:tc>
          <w:tcPr>
            <w:tcW w:w="5567" w:type="dxa"/>
            <w:tcBorders>
              <w:top w:val="single" w:sz="4" w:space="0" w:color="auto"/>
              <w:bottom w:val="single" w:sz="4" w:space="0" w:color="auto"/>
            </w:tcBorders>
          </w:tcPr>
          <w:p w:rsidR="00E42C8E" w:rsidRPr="005321BC" w:rsidRDefault="00E42C8E" w:rsidP="00E42C8E">
            <w:pPr>
              <w:pStyle w:val="TAL"/>
              <w:rPr>
                <w:sz w:val="16"/>
                <w:szCs w:val="16"/>
              </w:rPr>
            </w:pPr>
            <w:r w:rsidRPr="002F1021">
              <w:rPr>
                <w:sz w:val="16"/>
                <w:szCs w:val="16"/>
              </w:rPr>
              <w:t xml:space="preserve">IF A.6a/2 AND A.18/5 </w:t>
            </w:r>
            <w:r>
              <w:rPr>
                <w:sz w:val="16"/>
                <w:szCs w:val="16"/>
              </w:rPr>
              <w:t xml:space="preserve">AND A.3A/50 AND A.15/1 AND A.15/2 AND A.15/10 AND A.4/16 </w:t>
            </w:r>
            <w:r w:rsidRPr="002F1021">
              <w:rPr>
                <w:sz w:val="16"/>
                <w:szCs w:val="16"/>
              </w:rPr>
              <w:t>THEN R ELSE N/A</w:t>
            </w:r>
          </w:p>
        </w:tc>
        <w:tc>
          <w:tcPr>
            <w:tcW w:w="2947" w:type="dxa"/>
            <w:tcBorders>
              <w:top w:val="single" w:sz="4" w:space="0" w:color="auto"/>
              <w:bottom w:val="single" w:sz="4" w:space="0" w:color="auto"/>
            </w:tcBorders>
          </w:tcPr>
          <w:p w:rsidR="00E42C8E" w:rsidRPr="00EA59C2" w:rsidRDefault="00E42C8E" w:rsidP="00E42C8E">
            <w:pPr>
              <w:pStyle w:val="TAL"/>
              <w:rPr>
                <w:sz w:val="16"/>
                <w:szCs w:val="16"/>
              </w:rPr>
            </w:pPr>
            <w:r w:rsidRPr="00EA59C2">
              <w:rPr>
                <w:sz w:val="16"/>
                <w:szCs w:val="16"/>
              </w:rPr>
              <w:t xml:space="preserve">IMS security and NR </w:t>
            </w:r>
            <w:r w:rsidRPr="00320A01">
              <w:rPr>
                <w:sz w:val="16"/>
                <w:szCs w:val="16"/>
              </w:rPr>
              <w:t xml:space="preserve">and MTSI and MTSI speech </w:t>
            </w:r>
            <w:r w:rsidRPr="00A005D9">
              <w:rPr>
                <w:sz w:val="16"/>
                <w:szCs w:val="16"/>
              </w:rPr>
              <w:t xml:space="preserve">and AMR-WB and EVS </w:t>
            </w:r>
            <w:r w:rsidRPr="00320A01">
              <w:rPr>
                <w:sz w:val="16"/>
                <w:szCs w:val="16"/>
              </w:rPr>
              <w:t>and preconditions</w:t>
            </w:r>
          </w:p>
        </w:tc>
      </w:tr>
      <w:tr w:rsidR="00E42C8E" w:rsidRPr="007307E1" w:rsidTr="00E42C8E">
        <w:trPr>
          <w:cantSplit/>
          <w:jc w:val="center"/>
        </w:trPr>
        <w:tc>
          <w:tcPr>
            <w:tcW w:w="1125" w:type="dxa"/>
            <w:tcBorders>
              <w:top w:val="single" w:sz="4" w:space="0" w:color="auto"/>
              <w:bottom w:val="single" w:sz="4" w:space="0" w:color="auto"/>
            </w:tcBorders>
          </w:tcPr>
          <w:p w:rsidR="00E42C8E" w:rsidRDefault="00E42C8E" w:rsidP="00E42C8E">
            <w:pPr>
              <w:pStyle w:val="TAL"/>
              <w:rPr>
                <w:sz w:val="16"/>
                <w:szCs w:val="16"/>
              </w:rPr>
            </w:pPr>
            <w:r>
              <w:rPr>
                <w:sz w:val="16"/>
                <w:szCs w:val="16"/>
              </w:rPr>
              <w:t>C05</w:t>
            </w:r>
          </w:p>
        </w:tc>
        <w:tc>
          <w:tcPr>
            <w:tcW w:w="5567" w:type="dxa"/>
            <w:tcBorders>
              <w:top w:val="single" w:sz="4" w:space="0" w:color="auto"/>
              <w:bottom w:val="single" w:sz="4" w:space="0" w:color="auto"/>
            </w:tcBorders>
          </w:tcPr>
          <w:p w:rsidR="00E42C8E" w:rsidRPr="005321BC" w:rsidRDefault="00E42C8E" w:rsidP="00E42C8E">
            <w:pPr>
              <w:pStyle w:val="TAL"/>
              <w:rPr>
                <w:sz w:val="16"/>
                <w:szCs w:val="16"/>
              </w:rPr>
            </w:pPr>
            <w:r w:rsidRPr="002F1021">
              <w:rPr>
                <w:sz w:val="16"/>
                <w:szCs w:val="16"/>
              </w:rPr>
              <w:t xml:space="preserve">IF A.6a/2 AND A.18/5 </w:t>
            </w:r>
            <w:r>
              <w:rPr>
                <w:sz w:val="16"/>
                <w:szCs w:val="16"/>
              </w:rPr>
              <w:t xml:space="preserve">AND A.3A/50 AND A.15/1 </w:t>
            </w:r>
            <w:r w:rsidRPr="00A005D9">
              <w:rPr>
                <w:sz w:val="16"/>
                <w:szCs w:val="16"/>
              </w:rPr>
              <w:t xml:space="preserve">AND ( NOT A.4/16 OR (A.4/16 AND A.12/59)) </w:t>
            </w:r>
            <w:r w:rsidRPr="002F1021">
              <w:rPr>
                <w:sz w:val="16"/>
                <w:szCs w:val="16"/>
              </w:rPr>
              <w:t>THEN R ELSE N/A</w:t>
            </w:r>
          </w:p>
        </w:tc>
        <w:tc>
          <w:tcPr>
            <w:tcW w:w="2947" w:type="dxa"/>
            <w:tcBorders>
              <w:top w:val="single" w:sz="4" w:space="0" w:color="auto"/>
              <w:bottom w:val="single" w:sz="4" w:space="0" w:color="auto"/>
            </w:tcBorders>
          </w:tcPr>
          <w:p w:rsidR="00E42C8E" w:rsidRPr="00EA59C2" w:rsidRDefault="00E42C8E" w:rsidP="00E42C8E">
            <w:pPr>
              <w:pStyle w:val="TAL"/>
              <w:rPr>
                <w:sz w:val="16"/>
                <w:szCs w:val="16"/>
              </w:rPr>
            </w:pPr>
            <w:r w:rsidRPr="00EA59C2">
              <w:rPr>
                <w:sz w:val="16"/>
                <w:szCs w:val="16"/>
              </w:rPr>
              <w:t xml:space="preserve">IMS security and NR </w:t>
            </w:r>
            <w:r w:rsidRPr="00320A01">
              <w:rPr>
                <w:sz w:val="16"/>
                <w:szCs w:val="16"/>
              </w:rPr>
              <w:t>and MTSI and MTSI speech</w:t>
            </w:r>
            <w:r w:rsidRPr="00A005D9">
              <w:rPr>
                <w:sz w:val="16"/>
                <w:szCs w:val="16"/>
              </w:rPr>
              <w:t xml:space="preserve"> and (not preconditions or (preconditions and disabling preconditions))</w:t>
            </w:r>
          </w:p>
        </w:tc>
      </w:tr>
      <w:tr w:rsidR="00E42C8E" w:rsidRPr="007307E1" w:rsidTr="00E42C8E">
        <w:trPr>
          <w:cantSplit/>
          <w:jc w:val="center"/>
        </w:trPr>
        <w:tc>
          <w:tcPr>
            <w:tcW w:w="1125" w:type="dxa"/>
            <w:tcBorders>
              <w:top w:val="single" w:sz="4" w:space="0" w:color="auto"/>
              <w:bottom w:val="single" w:sz="4" w:space="0" w:color="auto"/>
            </w:tcBorders>
          </w:tcPr>
          <w:p w:rsidR="00E42C8E" w:rsidRDefault="00E42C8E" w:rsidP="00E42C8E">
            <w:pPr>
              <w:pStyle w:val="TAL"/>
              <w:rPr>
                <w:sz w:val="16"/>
                <w:szCs w:val="16"/>
              </w:rPr>
            </w:pPr>
            <w:r>
              <w:rPr>
                <w:sz w:val="16"/>
                <w:szCs w:val="16"/>
              </w:rPr>
              <w:t>C06</w:t>
            </w:r>
          </w:p>
        </w:tc>
        <w:tc>
          <w:tcPr>
            <w:tcW w:w="5567" w:type="dxa"/>
            <w:tcBorders>
              <w:top w:val="single" w:sz="4" w:space="0" w:color="auto"/>
              <w:bottom w:val="single" w:sz="4" w:space="0" w:color="auto"/>
            </w:tcBorders>
          </w:tcPr>
          <w:p w:rsidR="00E42C8E" w:rsidRPr="005321BC" w:rsidRDefault="00E42C8E" w:rsidP="00E42C8E">
            <w:pPr>
              <w:pStyle w:val="TAL"/>
              <w:rPr>
                <w:sz w:val="16"/>
                <w:szCs w:val="16"/>
              </w:rPr>
            </w:pPr>
            <w:r w:rsidRPr="002F1021">
              <w:rPr>
                <w:sz w:val="16"/>
                <w:szCs w:val="16"/>
              </w:rPr>
              <w:t xml:space="preserve">IF A.6a/2 AND A.18/5 </w:t>
            </w:r>
            <w:r>
              <w:rPr>
                <w:sz w:val="16"/>
                <w:szCs w:val="16"/>
              </w:rPr>
              <w:t xml:space="preserve">AND A.3A/50 AND A.16/1 AND A.6a/3 </w:t>
            </w:r>
            <w:r w:rsidRPr="002F1021">
              <w:rPr>
                <w:sz w:val="16"/>
                <w:szCs w:val="16"/>
              </w:rPr>
              <w:t>THEN R ELSE N/A</w:t>
            </w:r>
          </w:p>
        </w:tc>
        <w:tc>
          <w:tcPr>
            <w:tcW w:w="2947" w:type="dxa"/>
            <w:tcBorders>
              <w:top w:val="single" w:sz="4" w:space="0" w:color="auto"/>
              <w:bottom w:val="single" w:sz="4" w:space="0" w:color="auto"/>
            </w:tcBorders>
          </w:tcPr>
          <w:p w:rsidR="00E42C8E" w:rsidRPr="00EA59C2" w:rsidRDefault="00E42C8E" w:rsidP="00E42C8E">
            <w:pPr>
              <w:pStyle w:val="TAL"/>
              <w:rPr>
                <w:sz w:val="16"/>
                <w:szCs w:val="16"/>
              </w:rPr>
            </w:pPr>
            <w:r w:rsidRPr="00EA59C2">
              <w:rPr>
                <w:sz w:val="16"/>
                <w:szCs w:val="16"/>
              </w:rPr>
              <w:t>IMS security and NR</w:t>
            </w:r>
            <w:r w:rsidRPr="00320A01">
              <w:rPr>
                <w:sz w:val="16"/>
                <w:szCs w:val="16"/>
              </w:rPr>
              <w:t xml:space="preserve"> and MTSI and MTSI Originating Identification Presentation and GBA for XCAP authentication </w:t>
            </w:r>
          </w:p>
        </w:tc>
      </w:tr>
      <w:tr w:rsidR="00E42C8E" w:rsidRPr="007307E1" w:rsidTr="00E42C8E">
        <w:trPr>
          <w:cantSplit/>
          <w:jc w:val="center"/>
        </w:trPr>
        <w:tc>
          <w:tcPr>
            <w:tcW w:w="1125" w:type="dxa"/>
            <w:tcBorders>
              <w:top w:val="single" w:sz="4" w:space="0" w:color="auto"/>
              <w:bottom w:val="single" w:sz="4" w:space="0" w:color="auto"/>
            </w:tcBorders>
          </w:tcPr>
          <w:p w:rsidR="00E42C8E" w:rsidRDefault="00E42C8E" w:rsidP="00E42C8E">
            <w:pPr>
              <w:pStyle w:val="TAL"/>
              <w:rPr>
                <w:sz w:val="16"/>
                <w:szCs w:val="16"/>
              </w:rPr>
            </w:pPr>
            <w:r>
              <w:rPr>
                <w:sz w:val="16"/>
                <w:szCs w:val="16"/>
              </w:rPr>
              <w:t>C07</w:t>
            </w:r>
          </w:p>
        </w:tc>
        <w:tc>
          <w:tcPr>
            <w:tcW w:w="5567" w:type="dxa"/>
            <w:tcBorders>
              <w:top w:val="single" w:sz="4" w:space="0" w:color="auto"/>
              <w:bottom w:val="single" w:sz="4" w:space="0" w:color="auto"/>
            </w:tcBorders>
          </w:tcPr>
          <w:p w:rsidR="00E42C8E" w:rsidRPr="005321BC" w:rsidRDefault="00E42C8E" w:rsidP="00E42C8E">
            <w:pPr>
              <w:pStyle w:val="TAL"/>
              <w:rPr>
                <w:sz w:val="16"/>
                <w:szCs w:val="16"/>
              </w:rPr>
            </w:pPr>
            <w:r w:rsidRPr="002F1021">
              <w:rPr>
                <w:sz w:val="16"/>
                <w:szCs w:val="16"/>
              </w:rPr>
              <w:t xml:space="preserve">IF A.6a/2 AND A.18/5 </w:t>
            </w:r>
            <w:r>
              <w:rPr>
                <w:sz w:val="16"/>
                <w:szCs w:val="16"/>
              </w:rPr>
              <w:t xml:space="preserve">AND A.3A/50 AND A.16/7 AND A.6a/3 </w:t>
            </w:r>
            <w:r w:rsidRPr="002F1021">
              <w:rPr>
                <w:sz w:val="16"/>
                <w:szCs w:val="16"/>
              </w:rPr>
              <w:t>THEN R ELSE N/A</w:t>
            </w:r>
          </w:p>
        </w:tc>
        <w:tc>
          <w:tcPr>
            <w:tcW w:w="2947" w:type="dxa"/>
            <w:tcBorders>
              <w:top w:val="single" w:sz="4" w:space="0" w:color="auto"/>
              <w:bottom w:val="single" w:sz="4" w:space="0" w:color="auto"/>
            </w:tcBorders>
          </w:tcPr>
          <w:p w:rsidR="00E42C8E" w:rsidRPr="00EA59C2" w:rsidRDefault="00E42C8E" w:rsidP="00E42C8E">
            <w:pPr>
              <w:pStyle w:val="TAL"/>
              <w:rPr>
                <w:sz w:val="16"/>
                <w:szCs w:val="16"/>
              </w:rPr>
            </w:pPr>
            <w:r w:rsidRPr="00EA59C2">
              <w:rPr>
                <w:sz w:val="16"/>
                <w:szCs w:val="16"/>
              </w:rPr>
              <w:t xml:space="preserve">IMS security and NR </w:t>
            </w:r>
            <w:r w:rsidRPr="00320A01">
              <w:rPr>
                <w:sz w:val="16"/>
                <w:szCs w:val="16"/>
              </w:rPr>
              <w:t xml:space="preserve">and MTSI and MTSI Communication Barring and GBA for XCAP authentication </w:t>
            </w:r>
          </w:p>
        </w:tc>
      </w:tr>
      <w:tr w:rsidR="00E42C8E" w:rsidRPr="007307E1" w:rsidTr="00E42C8E">
        <w:trPr>
          <w:cantSplit/>
          <w:jc w:val="center"/>
        </w:trPr>
        <w:tc>
          <w:tcPr>
            <w:tcW w:w="1125" w:type="dxa"/>
            <w:tcBorders>
              <w:top w:val="single" w:sz="4" w:space="0" w:color="auto"/>
              <w:bottom w:val="single" w:sz="4" w:space="0" w:color="auto"/>
            </w:tcBorders>
          </w:tcPr>
          <w:p w:rsidR="00E42C8E" w:rsidRDefault="00E42C8E" w:rsidP="00E42C8E">
            <w:pPr>
              <w:pStyle w:val="TAL"/>
              <w:rPr>
                <w:sz w:val="16"/>
                <w:szCs w:val="16"/>
              </w:rPr>
            </w:pPr>
            <w:r>
              <w:rPr>
                <w:sz w:val="16"/>
                <w:szCs w:val="16"/>
              </w:rPr>
              <w:t>C08</w:t>
            </w:r>
          </w:p>
        </w:tc>
        <w:tc>
          <w:tcPr>
            <w:tcW w:w="5567" w:type="dxa"/>
            <w:tcBorders>
              <w:top w:val="single" w:sz="4" w:space="0" w:color="auto"/>
              <w:bottom w:val="single" w:sz="4" w:space="0" w:color="auto"/>
            </w:tcBorders>
          </w:tcPr>
          <w:p w:rsidR="00E42C8E" w:rsidRPr="005321BC" w:rsidRDefault="00E42C8E" w:rsidP="00E42C8E">
            <w:pPr>
              <w:pStyle w:val="TAL"/>
              <w:rPr>
                <w:sz w:val="16"/>
                <w:szCs w:val="16"/>
              </w:rPr>
            </w:pPr>
            <w:r w:rsidRPr="002F1021">
              <w:rPr>
                <w:sz w:val="16"/>
                <w:szCs w:val="16"/>
              </w:rPr>
              <w:t xml:space="preserve">IF A.6a/2 AND A.18/5 </w:t>
            </w:r>
            <w:r>
              <w:rPr>
                <w:sz w:val="16"/>
                <w:szCs w:val="16"/>
              </w:rPr>
              <w:t xml:space="preserve">AND A.3A/61 AND [73] A.4.4-2/32 </w:t>
            </w:r>
            <w:r w:rsidRPr="002F1021">
              <w:rPr>
                <w:sz w:val="16"/>
                <w:szCs w:val="16"/>
              </w:rPr>
              <w:t>THEN R ELSE N/A</w:t>
            </w:r>
          </w:p>
        </w:tc>
        <w:tc>
          <w:tcPr>
            <w:tcW w:w="2947" w:type="dxa"/>
            <w:tcBorders>
              <w:top w:val="single" w:sz="4" w:space="0" w:color="auto"/>
              <w:bottom w:val="single" w:sz="4" w:space="0" w:color="auto"/>
            </w:tcBorders>
          </w:tcPr>
          <w:p w:rsidR="00E42C8E" w:rsidRPr="00EA59C2" w:rsidRDefault="00E42C8E" w:rsidP="00E42C8E">
            <w:pPr>
              <w:pStyle w:val="TAL"/>
              <w:rPr>
                <w:sz w:val="16"/>
                <w:szCs w:val="16"/>
              </w:rPr>
            </w:pPr>
            <w:r w:rsidRPr="00EA59C2">
              <w:rPr>
                <w:sz w:val="16"/>
                <w:szCs w:val="16"/>
              </w:rPr>
              <w:t xml:space="preserve">IMS security and NR </w:t>
            </w:r>
            <w:r w:rsidRPr="00320A01">
              <w:rPr>
                <w:sz w:val="16"/>
                <w:szCs w:val="16"/>
              </w:rPr>
              <w:t xml:space="preserve">and </w:t>
            </w:r>
            <w:r>
              <w:rPr>
                <w:sz w:val="16"/>
                <w:szCs w:val="16"/>
              </w:rPr>
              <w:t>SM-over-IP sender</w:t>
            </w:r>
            <w:r w:rsidRPr="00320A01">
              <w:rPr>
                <w:sz w:val="16"/>
                <w:szCs w:val="16"/>
              </w:rPr>
              <w:t xml:space="preserve"> and UE configured to use SMS over IP</w:t>
            </w:r>
          </w:p>
        </w:tc>
      </w:tr>
      <w:tr w:rsidR="00E42C8E" w:rsidRPr="007307E1" w:rsidTr="00E42C8E">
        <w:trPr>
          <w:cantSplit/>
          <w:jc w:val="center"/>
        </w:trPr>
        <w:tc>
          <w:tcPr>
            <w:tcW w:w="1125" w:type="dxa"/>
            <w:tcBorders>
              <w:top w:val="single" w:sz="4" w:space="0" w:color="auto"/>
              <w:bottom w:val="single" w:sz="4" w:space="0" w:color="auto"/>
            </w:tcBorders>
          </w:tcPr>
          <w:p w:rsidR="00E42C8E" w:rsidRDefault="00E42C8E" w:rsidP="00E42C8E">
            <w:pPr>
              <w:pStyle w:val="TAL"/>
              <w:rPr>
                <w:sz w:val="16"/>
                <w:szCs w:val="16"/>
              </w:rPr>
            </w:pPr>
            <w:r>
              <w:rPr>
                <w:sz w:val="16"/>
                <w:szCs w:val="16"/>
              </w:rPr>
              <w:t>C09</w:t>
            </w:r>
          </w:p>
        </w:tc>
        <w:tc>
          <w:tcPr>
            <w:tcW w:w="5567" w:type="dxa"/>
            <w:tcBorders>
              <w:top w:val="single" w:sz="4" w:space="0" w:color="auto"/>
              <w:bottom w:val="single" w:sz="4" w:space="0" w:color="auto"/>
            </w:tcBorders>
          </w:tcPr>
          <w:p w:rsidR="00E42C8E" w:rsidRPr="005321BC" w:rsidRDefault="00E42C8E" w:rsidP="00E42C8E">
            <w:pPr>
              <w:pStyle w:val="TAL"/>
              <w:rPr>
                <w:sz w:val="16"/>
                <w:szCs w:val="16"/>
              </w:rPr>
            </w:pPr>
            <w:r w:rsidRPr="002F1021">
              <w:rPr>
                <w:sz w:val="16"/>
                <w:szCs w:val="16"/>
              </w:rPr>
              <w:t xml:space="preserve">IF A.6a/2 AND A.18/5 </w:t>
            </w:r>
            <w:r>
              <w:rPr>
                <w:sz w:val="16"/>
                <w:szCs w:val="16"/>
              </w:rPr>
              <w:t xml:space="preserve">AND A.3A/62 AND [73] A.4.4-2/32 </w:t>
            </w:r>
            <w:r w:rsidRPr="002F1021">
              <w:rPr>
                <w:sz w:val="16"/>
                <w:szCs w:val="16"/>
              </w:rPr>
              <w:t>THEN R ELSE N/A</w:t>
            </w:r>
          </w:p>
        </w:tc>
        <w:tc>
          <w:tcPr>
            <w:tcW w:w="2947" w:type="dxa"/>
            <w:tcBorders>
              <w:top w:val="single" w:sz="4" w:space="0" w:color="auto"/>
              <w:bottom w:val="single" w:sz="4" w:space="0" w:color="auto"/>
            </w:tcBorders>
          </w:tcPr>
          <w:p w:rsidR="00E42C8E" w:rsidRPr="00EA59C2" w:rsidRDefault="00E42C8E" w:rsidP="00E42C8E">
            <w:pPr>
              <w:pStyle w:val="TAL"/>
              <w:rPr>
                <w:sz w:val="16"/>
                <w:szCs w:val="16"/>
              </w:rPr>
            </w:pPr>
            <w:r w:rsidRPr="00EA59C2">
              <w:rPr>
                <w:sz w:val="16"/>
                <w:szCs w:val="16"/>
              </w:rPr>
              <w:t xml:space="preserve">IMS security and NR </w:t>
            </w:r>
            <w:r w:rsidRPr="00320A01">
              <w:rPr>
                <w:sz w:val="16"/>
                <w:szCs w:val="16"/>
              </w:rPr>
              <w:t>and SM-over-IP receiver and UE configured to use SMS over IP</w:t>
            </w:r>
          </w:p>
        </w:tc>
      </w:tr>
      <w:tr w:rsidR="00E42C8E" w:rsidRPr="007307E1" w:rsidTr="00E42C8E">
        <w:trPr>
          <w:cantSplit/>
          <w:jc w:val="center"/>
        </w:trPr>
        <w:tc>
          <w:tcPr>
            <w:tcW w:w="1125" w:type="dxa"/>
            <w:tcBorders>
              <w:top w:val="single" w:sz="4" w:space="0" w:color="auto"/>
              <w:bottom w:val="single" w:sz="4" w:space="0" w:color="auto"/>
            </w:tcBorders>
          </w:tcPr>
          <w:p w:rsidR="00E42C8E" w:rsidRDefault="00E42C8E" w:rsidP="00E42C8E">
            <w:pPr>
              <w:pStyle w:val="TAL"/>
              <w:rPr>
                <w:sz w:val="16"/>
                <w:szCs w:val="16"/>
              </w:rPr>
            </w:pPr>
            <w:r>
              <w:rPr>
                <w:sz w:val="16"/>
                <w:szCs w:val="16"/>
              </w:rPr>
              <w:t>C10</w:t>
            </w:r>
          </w:p>
        </w:tc>
        <w:tc>
          <w:tcPr>
            <w:tcW w:w="5567" w:type="dxa"/>
            <w:tcBorders>
              <w:top w:val="single" w:sz="4" w:space="0" w:color="auto"/>
              <w:bottom w:val="single" w:sz="4" w:space="0" w:color="auto"/>
            </w:tcBorders>
          </w:tcPr>
          <w:p w:rsidR="00E42C8E" w:rsidRPr="005321BC" w:rsidRDefault="00E42C8E" w:rsidP="00E42C8E">
            <w:pPr>
              <w:pStyle w:val="TAL"/>
              <w:rPr>
                <w:sz w:val="16"/>
                <w:szCs w:val="16"/>
              </w:rPr>
            </w:pPr>
            <w:r w:rsidRPr="002F1021">
              <w:rPr>
                <w:sz w:val="16"/>
                <w:szCs w:val="16"/>
              </w:rPr>
              <w:t xml:space="preserve">IF A.6a/2 AND A.18/5 </w:t>
            </w:r>
            <w:r>
              <w:rPr>
                <w:sz w:val="16"/>
                <w:szCs w:val="16"/>
              </w:rPr>
              <w:t xml:space="preserve">AND A.3A/64 AND [73] A.4.4-2/32 </w:t>
            </w:r>
            <w:r w:rsidRPr="002F1021">
              <w:rPr>
                <w:sz w:val="16"/>
                <w:szCs w:val="16"/>
              </w:rPr>
              <w:t>THEN R ELSE N/A</w:t>
            </w:r>
          </w:p>
        </w:tc>
        <w:tc>
          <w:tcPr>
            <w:tcW w:w="2947" w:type="dxa"/>
            <w:tcBorders>
              <w:top w:val="single" w:sz="4" w:space="0" w:color="auto"/>
              <w:bottom w:val="single" w:sz="4" w:space="0" w:color="auto"/>
            </w:tcBorders>
          </w:tcPr>
          <w:p w:rsidR="00E42C8E" w:rsidRPr="00EA59C2" w:rsidRDefault="00E42C8E" w:rsidP="00E42C8E">
            <w:pPr>
              <w:pStyle w:val="TAL"/>
              <w:rPr>
                <w:sz w:val="16"/>
                <w:szCs w:val="16"/>
              </w:rPr>
            </w:pPr>
            <w:r w:rsidRPr="00EA59C2">
              <w:rPr>
                <w:sz w:val="16"/>
                <w:szCs w:val="16"/>
              </w:rPr>
              <w:t xml:space="preserve">IMS security and NR </w:t>
            </w:r>
            <w:r w:rsidRPr="00320A01">
              <w:rPr>
                <w:sz w:val="16"/>
                <w:szCs w:val="16"/>
              </w:rPr>
              <w:t>and concatenated SM-over-IP sender</w:t>
            </w:r>
            <w:r>
              <w:rPr>
                <w:sz w:val="16"/>
                <w:szCs w:val="16"/>
              </w:rPr>
              <w:t xml:space="preserve"> </w:t>
            </w:r>
            <w:r w:rsidRPr="00320A01">
              <w:rPr>
                <w:sz w:val="16"/>
                <w:szCs w:val="16"/>
              </w:rPr>
              <w:t>and UE configured to use SMS over IP</w:t>
            </w:r>
          </w:p>
        </w:tc>
      </w:tr>
      <w:tr w:rsidR="00E42C8E" w:rsidRPr="007307E1" w:rsidTr="00E42C8E">
        <w:trPr>
          <w:cantSplit/>
          <w:jc w:val="center"/>
        </w:trPr>
        <w:tc>
          <w:tcPr>
            <w:tcW w:w="1125" w:type="dxa"/>
            <w:tcBorders>
              <w:top w:val="single" w:sz="4" w:space="0" w:color="auto"/>
              <w:bottom w:val="single" w:sz="4" w:space="0" w:color="auto"/>
            </w:tcBorders>
          </w:tcPr>
          <w:p w:rsidR="00E42C8E" w:rsidRDefault="00E42C8E" w:rsidP="00E42C8E">
            <w:pPr>
              <w:pStyle w:val="TAL"/>
              <w:rPr>
                <w:sz w:val="16"/>
                <w:szCs w:val="16"/>
              </w:rPr>
            </w:pPr>
            <w:r>
              <w:rPr>
                <w:sz w:val="16"/>
                <w:szCs w:val="16"/>
              </w:rPr>
              <w:t>C11</w:t>
            </w:r>
          </w:p>
        </w:tc>
        <w:tc>
          <w:tcPr>
            <w:tcW w:w="5567" w:type="dxa"/>
            <w:tcBorders>
              <w:top w:val="single" w:sz="4" w:space="0" w:color="auto"/>
              <w:bottom w:val="single" w:sz="4" w:space="0" w:color="auto"/>
            </w:tcBorders>
          </w:tcPr>
          <w:p w:rsidR="00E42C8E" w:rsidRPr="005321BC" w:rsidRDefault="00E42C8E" w:rsidP="00E42C8E">
            <w:pPr>
              <w:pStyle w:val="TAL"/>
              <w:rPr>
                <w:sz w:val="16"/>
                <w:szCs w:val="16"/>
              </w:rPr>
            </w:pPr>
            <w:r w:rsidRPr="002F1021">
              <w:rPr>
                <w:sz w:val="16"/>
                <w:szCs w:val="16"/>
              </w:rPr>
              <w:t xml:space="preserve">IF A.6a/2 AND A.18/5 </w:t>
            </w:r>
            <w:r>
              <w:rPr>
                <w:sz w:val="16"/>
                <w:szCs w:val="16"/>
              </w:rPr>
              <w:t xml:space="preserve">AND A.3A/65 AND [73] A.4.4-2/32 </w:t>
            </w:r>
            <w:r w:rsidRPr="002F1021">
              <w:rPr>
                <w:sz w:val="16"/>
                <w:szCs w:val="16"/>
              </w:rPr>
              <w:t>THEN R ELSE N/A</w:t>
            </w:r>
          </w:p>
        </w:tc>
        <w:tc>
          <w:tcPr>
            <w:tcW w:w="2947" w:type="dxa"/>
            <w:tcBorders>
              <w:top w:val="single" w:sz="4" w:space="0" w:color="auto"/>
              <w:bottom w:val="single" w:sz="4" w:space="0" w:color="auto"/>
            </w:tcBorders>
          </w:tcPr>
          <w:p w:rsidR="00E42C8E" w:rsidRPr="00EA59C2" w:rsidRDefault="00E42C8E" w:rsidP="00E42C8E">
            <w:pPr>
              <w:pStyle w:val="TAL"/>
              <w:rPr>
                <w:sz w:val="16"/>
                <w:szCs w:val="16"/>
              </w:rPr>
            </w:pPr>
            <w:r w:rsidRPr="00EA59C2">
              <w:rPr>
                <w:sz w:val="16"/>
                <w:szCs w:val="16"/>
              </w:rPr>
              <w:t xml:space="preserve">IMS security and NR </w:t>
            </w:r>
            <w:r w:rsidRPr="00320A01">
              <w:rPr>
                <w:sz w:val="16"/>
                <w:szCs w:val="16"/>
              </w:rPr>
              <w:t>and concatenated SM-over-IP receiver</w:t>
            </w:r>
            <w:r>
              <w:rPr>
                <w:sz w:val="16"/>
                <w:szCs w:val="16"/>
              </w:rPr>
              <w:t xml:space="preserve"> </w:t>
            </w:r>
            <w:r w:rsidRPr="00320A01">
              <w:rPr>
                <w:sz w:val="16"/>
                <w:szCs w:val="16"/>
              </w:rPr>
              <w:t>and UE configured to use SMS over IP</w:t>
            </w:r>
          </w:p>
        </w:tc>
      </w:tr>
      <w:tr w:rsidR="00E42C8E" w:rsidRPr="007307E1" w:rsidTr="00E42C8E">
        <w:trPr>
          <w:cantSplit/>
          <w:jc w:val="center"/>
        </w:trPr>
        <w:tc>
          <w:tcPr>
            <w:tcW w:w="1125" w:type="dxa"/>
            <w:tcBorders>
              <w:top w:val="single" w:sz="4" w:space="0" w:color="auto"/>
              <w:bottom w:val="single" w:sz="4" w:space="0" w:color="auto"/>
            </w:tcBorders>
          </w:tcPr>
          <w:p w:rsidR="00E42C8E" w:rsidRDefault="00E42C8E" w:rsidP="00E42C8E">
            <w:pPr>
              <w:pStyle w:val="TAL"/>
              <w:rPr>
                <w:sz w:val="16"/>
                <w:szCs w:val="16"/>
              </w:rPr>
            </w:pPr>
            <w:r>
              <w:rPr>
                <w:sz w:val="16"/>
                <w:szCs w:val="16"/>
              </w:rPr>
              <w:t>C12</w:t>
            </w:r>
          </w:p>
        </w:tc>
        <w:tc>
          <w:tcPr>
            <w:tcW w:w="5567" w:type="dxa"/>
            <w:tcBorders>
              <w:top w:val="single" w:sz="4" w:space="0" w:color="auto"/>
              <w:bottom w:val="single" w:sz="4" w:space="0" w:color="auto"/>
            </w:tcBorders>
          </w:tcPr>
          <w:p w:rsidR="00E42C8E" w:rsidRPr="005321BC" w:rsidRDefault="00E42C8E" w:rsidP="00E42C8E">
            <w:pPr>
              <w:pStyle w:val="TAL"/>
              <w:rPr>
                <w:sz w:val="16"/>
                <w:szCs w:val="16"/>
              </w:rPr>
            </w:pPr>
            <w:r w:rsidRPr="002F1021">
              <w:rPr>
                <w:sz w:val="16"/>
                <w:szCs w:val="16"/>
              </w:rPr>
              <w:t xml:space="preserve">IF A.6a/2 AND A.18/5 </w:t>
            </w:r>
            <w:r>
              <w:rPr>
                <w:sz w:val="16"/>
                <w:szCs w:val="16"/>
              </w:rPr>
              <w:t xml:space="preserve">AND A.12/26 AND A.12/27 </w:t>
            </w:r>
            <w:r w:rsidRPr="002F1021">
              <w:rPr>
                <w:sz w:val="16"/>
                <w:szCs w:val="16"/>
              </w:rPr>
              <w:t>THEN R ELSE N/A</w:t>
            </w:r>
          </w:p>
        </w:tc>
        <w:tc>
          <w:tcPr>
            <w:tcW w:w="2947" w:type="dxa"/>
            <w:tcBorders>
              <w:top w:val="single" w:sz="4" w:space="0" w:color="auto"/>
              <w:bottom w:val="single" w:sz="4" w:space="0" w:color="auto"/>
            </w:tcBorders>
          </w:tcPr>
          <w:p w:rsidR="00E42C8E" w:rsidRPr="00EA59C2" w:rsidRDefault="00E42C8E" w:rsidP="00E42C8E">
            <w:pPr>
              <w:pStyle w:val="TAL"/>
              <w:rPr>
                <w:sz w:val="16"/>
                <w:szCs w:val="16"/>
              </w:rPr>
            </w:pPr>
            <w:r w:rsidRPr="00EA59C2">
              <w:rPr>
                <w:sz w:val="16"/>
                <w:szCs w:val="16"/>
              </w:rPr>
              <w:t xml:space="preserve">IMS security and NR </w:t>
            </w:r>
            <w:r w:rsidRPr="00320A01">
              <w:rPr>
                <w:sz w:val="16"/>
                <w:szCs w:val="16"/>
              </w:rPr>
              <w:t>and IMS emergency services and is capable of obtaining location information</w:t>
            </w:r>
          </w:p>
        </w:tc>
      </w:tr>
      <w:tr w:rsidR="00E42C8E" w:rsidRPr="007307E1" w:rsidTr="00E42C8E">
        <w:trPr>
          <w:cantSplit/>
          <w:jc w:val="center"/>
        </w:trPr>
        <w:tc>
          <w:tcPr>
            <w:tcW w:w="1125" w:type="dxa"/>
            <w:tcBorders>
              <w:top w:val="single" w:sz="4" w:space="0" w:color="auto"/>
            </w:tcBorders>
          </w:tcPr>
          <w:p w:rsidR="00E42C8E" w:rsidRPr="00EA59C2" w:rsidRDefault="00E42C8E" w:rsidP="00E42C8E">
            <w:pPr>
              <w:pStyle w:val="TAL"/>
              <w:rPr>
                <w:sz w:val="16"/>
                <w:szCs w:val="16"/>
              </w:rPr>
            </w:pPr>
            <w:r w:rsidRPr="00EA59C2">
              <w:rPr>
                <w:sz w:val="16"/>
                <w:szCs w:val="16"/>
              </w:rPr>
              <w:t>C13</w:t>
            </w:r>
          </w:p>
        </w:tc>
        <w:tc>
          <w:tcPr>
            <w:tcW w:w="5567" w:type="dxa"/>
            <w:tcBorders>
              <w:top w:val="single" w:sz="4" w:space="0" w:color="auto"/>
            </w:tcBorders>
          </w:tcPr>
          <w:p w:rsidR="00E42C8E" w:rsidRPr="00EA59C2" w:rsidRDefault="00E42C8E" w:rsidP="00E42C8E">
            <w:pPr>
              <w:pStyle w:val="TAL"/>
              <w:rPr>
                <w:sz w:val="16"/>
                <w:szCs w:val="16"/>
              </w:rPr>
            </w:pPr>
            <w:r w:rsidRPr="00EA59C2">
              <w:rPr>
                <w:sz w:val="16"/>
                <w:szCs w:val="16"/>
              </w:rPr>
              <w:t>IF A.6a/2 AND A.18/5 AND A.</w:t>
            </w:r>
            <w:r>
              <w:rPr>
                <w:sz w:val="16"/>
                <w:szCs w:val="16"/>
              </w:rPr>
              <w:t>12</w:t>
            </w:r>
            <w:r w:rsidRPr="00EA59C2">
              <w:rPr>
                <w:sz w:val="16"/>
                <w:szCs w:val="16"/>
              </w:rPr>
              <w:t>/</w:t>
            </w:r>
            <w:r>
              <w:rPr>
                <w:sz w:val="16"/>
                <w:szCs w:val="16"/>
              </w:rPr>
              <w:t>39</w:t>
            </w:r>
            <w:r w:rsidRPr="00EA59C2">
              <w:rPr>
                <w:sz w:val="16"/>
                <w:szCs w:val="16"/>
              </w:rPr>
              <w:t xml:space="preserve"> THEN R ELSE N/A</w:t>
            </w:r>
          </w:p>
        </w:tc>
        <w:tc>
          <w:tcPr>
            <w:tcW w:w="2947" w:type="dxa"/>
            <w:tcBorders>
              <w:top w:val="single" w:sz="4" w:space="0" w:color="auto"/>
            </w:tcBorders>
          </w:tcPr>
          <w:p w:rsidR="00E42C8E" w:rsidRPr="00320A01" w:rsidRDefault="00E42C8E" w:rsidP="00E42C8E">
            <w:pPr>
              <w:pStyle w:val="TAL"/>
              <w:rPr>
                <w:sz w:val="16"/>
                <w:szCs w:val="16"/>
              </w:rPr>
            </w:pPr>
            <w:r w:rsidRPr="00924BD9">
              <w:rPr>
                <w:sz w:val="16"/>
                <w:szCs w:val="16"/>
              </w:rPr>
              <w:t xml:space="preserve">IMS security and NR and </w:t>
            </w:r>
            <w:r>
              <w:rPr>
                <w:sz w:val="16"/>
                <w:szCs w:val="16"/>
              </w:rPr>
              <w:t>IMS de-registration</w:t>
            </w:r>
          </w:p>
        </w:tc>
      </w:tr>
      <w:tr w:rsidR="00E42C8E" w:rsidRPr="007307E1" w:rsidTr="00E42C8E">
        <w:trPr>
          <w:cantSplit/>
          <w:jc w:val="center"/>
        </w:trPr>
        <w:tc>
          <w:tcPr>
            <w:tcW w:w="1125" w:type="dxa"/>
            <w:tcBorders>
              <w:top w:val="single" w:sz="4" w:space="0" w:color="auto"/>
            </w:tcBorders>
          </w:tcPr>
          <w:p w:rsidR="00E42C8E" w:rsidRPr="00EA59C2" w:rsidRDefault="00E42C8E" w:rsidP="00E42C8E">
            <w:pPr>
              <w:pStyle w:val="TAL"/>
              <w:rPr>
                <w:sz w:val="16"/>
                <w:szCs w:val="16"/>
              </w:rPr>
            </w:pPr>
            <w:r>
              <w:rPr>
                <w:sz w:val="16"/>
                <w:szCs w:val="16"/>
              </w:rPr>
              <w:t>C14</w:t>
            </w:r>
          </w:p>
        </w:tc>
        <w:tc>
          <w:tcPr>
            <w:tcW w:w="5567" w:type="dxa"/>
            <w:tcBorders>
              <w:top w:val="single" w:sz="4" w:space="0" w:color="auto"/>
            </w:tcBorders>
          </w:tcPr>
          <w:p w:rsidR="00E42C8E" w:rsidRPr="00EA59C2" w:rsidRDefault="00E42C8E" w:rsidP="00E42C8E">
            <w:pPr>
              <w:pStyle w:val="TAL"/>
              <w:rPr>
                <w:sz w:val="16"/>
                <w:szCs w:val="16"/>
              </w:rPr>
            </w:pPr>
            <w:r w:rsidRPr="002F1021">
              <w:rPr>
                <w:sz w:val="16"/>
                <w:szCs w:val="16"/>
              </w:rPr>
              <w:t xml:space="preserve">IF A.6a/2 AND A.18/5 </w:t>
            </w:r>
            <w:r>
              <w:rPr>
                <w:sz w:val="16"/>
                <w:szCs w:val="16"/>
              </w:rPr>
              <w:t xml:space="preserve">AND A.3A/50 AND A.15/1 AND A.15/2 AND A.15/10 AND A.4/2B AND A.4/16 AND A.21/1 AND A.22/1 AND A.22/2 AND </w:t>
            </w:r>
            <w:ins w:id="38" w:author="Rohde &amp; Schwarz" w:date="2021-07-26T17:20:00Z">
              <w:r>
                <w:rPr>
                  <w:sz w:val="16"/>
                  <w:szCs w:val="16"/>
                </w:rPr>
                <w:t xml:space="preserve">A.22/3 AND </w:t>
              </w:r>
            </w:ins>
            <w:r>
              <w:rPr>
                <w:sz w:val="16"/>
                <w:szCs w:val="16"/>
              </w:rPr>
              <w:t xml:space="preserve">A.22/4 AND A.22/5 </w:t>
            </w:r>
            <w:r w:rsidRPr="002F1021">
              <w:rPr>
                <w:sz w:val="16"/>
                <w:szCs w:val="16"/>
              </w:rPr>
              <w:t>THEN R ELSE N/A</w:t>
            </w:r>
          </w:p>
        </w:tc>
        <w:tc>
          <w:tcPr>
            <w:tcW w:w="2947" w:type="dxa"/>
            <w:tcBorders>
              <w:top w:val="single" w:sz="4" w:space="0" w:color="auto"/>
            </w:tcBorders>
          </w:tcPr>
          <w:p w:rsidR="00E42C8E" w:rsidRPr="00924BD9" w:rsidRDefault="00E42C8E" w:rsidP="00E42C8E">
            <w:pPr>
              <w:pStyle w:val="TAL"/>
              <w:rPr>
                <w:sz w:val="16"/>
                <w:szCs w:val="16"/>
              </w:rPr>
            </w:pPr>
            <w:r w:rsidRPr="00D714AC">
              <w:rPr>
                <w:sz w:val="16"/>
                <w:szCs w:val="16"/>
              </w:rPr>
              <w:t>IMS security and NR</w:t>
            </w:r>
            <w:r>
              <w:rPr>
                <w:sz w:val="16"/>
                <w:szCs w:val="16"/>
              </w:rPr>
              <w:t xml:space="preserve"> and MTSI and MTSI speech and AMR-WB and EVS and initiating a session and preconditions and NG114 v1.0 and NG114 v1.0 mmtel ICSI value and NG114 v1.0 audio feature tag </w:t>
            </w:r>
            <w:ins w:id="39" w:author="Rohde &amp; Schwarz" w:date="2021-07-26T17:20:00Z">
              <w:r>
                <w:rPr>
                  <w:sz w:val="16"/>
                  <w:szCs w:val="16"/>
                </w:rPr>
                <w:t>and NG.11</w:t>
              </w:r>
            </w:ins>
            <w:ins w:id="40" w:author="Rohde &amp; Schwarz" w:date="2021-07-26T17:21:00Z">
              <w:r>
                <w:rPr>
                  <w:sz w:val="16"/>
                  <w:szCs w:val="16"/>
                </w:rPr>
                <w:t xml:space="preserve">4 v1.0 video feature tag </w:t>
              </w:r>
            </w:ins>
            <w:r>
              <w:rPr>
                <w:sz w:val="16"/>
                <w:szCs w:val="16"/>
              </w:rPr>
              <w:t>and NG114 v1.0 initial SDP offer and NG114 v1.0 final SDP offer</w:t>
            </w:r>
          </w:p>
        </w:tc>
      </w:tr>
      <w:tr w:rsidR="00E42C8E" w:rsidRPr="007307E1" w:rsidTr="00E42C8E">
        <w:trPr>
          <w:cantSplit/>
          <w:jc w:val="center"/>
        </w:trPr>
        <w:tc>
          <w:tcPr>
            <w:tcW w:w="1125" w:type="dxa"/>
            <w:tcBorders>
              <w:top w:val="single" w:sz="4" w:space="0" w:color="auto"/>
            </w:tcBorders>
          </w:tcPr>
          <w:p w:rsidR="00E42C8E" w:rsidRDefault="00E42C8E" w:rsidP="00E42C8E">
            <w:pPr>
              <w:pStyle w:val="TAL"/>
              <w:rPr>
                <w:sz w:val="16"/>
                <w:szCs w:val="16"/>
              </w:rPr>
            </w:pPr>
            <w:r>
              <w:rPr>
                <w:sz w:val="16"/>
                <w:szCs w:val="16"/>
              </w:rPr>
              <w:t>C15</w:t>
            </w:r>
          </w:p>
        </w:tc>
        <w:tc>
          <w:tcPr>
            <w:tcW w:w="5567" w:type="dxa"/>
            <w:tcBorders>
              <w:top w:val="single" w:sz="4" w:space="0" w:color="auto"/>
            </w:tcBorders>
          </w:tcPr>
          <w:p w:rsidR="00E42C8E" w:rsidRPr="002F1021" w:rsidRDefault="00E42C8E" w:rsidP="00E42C8E">
            <w:pPr>
              <w:pStyle w:val="TAL"/>
              <w:rPr>
                <w:sz w:val="16"/>
                <w:szCs w:val="16"/>
              </w:rPr>
            </w:pPr>
            <w:r>
              <w:rPr>
                <w:sz w:val="16"/>
                <w:szCs w:val="16"/>
              </w:rPr>
              <w:t>IF A.6a/2 AND A.18/5 AND A.12/58 THEN R ELSE N/A</w:t>
            </w:r>
          </w:p>
        </w:tc>
        <w:tc>
          <w:tcPr>
            <w:tcW w:w="2947" w:type="dxa"/>
            <w:tcBorders>
              <w:top w:val="single" w:sz="4" w:space="0" w:color="auto"/>
            </w:tcBorders>
          </w:tcPr>
          <w:p w:rsidR="00E42C8E" w:rsidRPr="00D714AC" w:rsidRDefault="00E42C8E" w:rsidP="00E42C8E">
            <w:pPr>
              <w:pStyle w:val="TAL"/>
              <w:rPr>
                <w:sz w:val="16"/>
                <w:szCs w:val="16"/>
              </w:rPr>
            </w:pPr>
            <w:r>
              <w:rPr>
                <w:sz w:val="16"/>
                <w:szCs w:val="16"/>
              </w:rPr>
              <w:t>IMS security and NR and Enabling/Disabling SMS over IMS</w:t>
            </w:r>
          </w:p>
        </w:tc>
      </w:tr>
      <w:tr w:rsidR="00E42C8E" w:rsidRPr="007307E1" w:rsidTr="00E42C8E">
        <w:trPr>
          <w:cantSplit/>
          <w:jc w:val="center"/>
        </w:trPr>
        <w:tc>
          <w:tcPr>
            <w:tcW w:w="1125" w:type="dxa"/>
            <w:tcBorders>
              <w:top w:val="single" w:sz="4" w:space="0" w:color="auto"/>
            </w:tcBorders>
          </w:tcPr>
          <w:p w:rsidR="00E42C8E" w:rsidRDefault="00E42C8E" w:rsidP="00E42C8E">
            <w:pPr>
              <w:pStyle w:val="TAL"/>
              <w:rPr>
                <w:sz w:val="16"/>
                <w:szCs w:val="16"/>
              </w:rPr>
            </w:pPr>
            <w:r w:rsidRPr="00755055">
              <w:rPr>
                <w:sz w:val="16"/>
                <w:szCs w:val="16"/>
              </w:rPr>
              <w:t>C16</w:t>
            </w:r>
          </w:p>
        </w:tc>
        <w:tc>
          <w:tcPr>
            <w:tcW w:w="5567" w:type="dxa"/>
            <w:tcBorders>
              <w:top w:val="single" w:sz="4" w:space="0" w:color="auto"/>
            </w:tcBorders>
          </w:tcPr>
          <w:p w:rsidR="00E42C8E" w:rsidRDefault="00E42C8E" w:rsidP="00E42C8E">
            <w:pPr>
              <w:pStyle w:val="TAL"/>
              <w:rPr>
                <w:sz w:val="16"/>
                <w:szCs w:val="16"/>
              </w:rPr>
            </w:pPr>
            <w:r w:rsidRPr="00755055">
              <w:rPr>
                <w:sz w:val="16"/>
                <w:szCs w:val="16"/>
              </w:rPr>
              <w:t>IF A.6a/2 AND A.18/5 AND A.3A/50 AND A.15/1</w:t>
            </w:r>
            <w:r>
              <w:rPr>
                <w:sz w:val="16"/>
                <w:szCs w:val="16"/>
              </w:rPr>
              <w:t xml:space="preserve"> AND A.15/2 AND A.15/10</w:t>
            </w:r>
            <w:r w:rsidRPr="00755055">
              <w:rPr>
                <w:sz w:val="16"/>
                <w:szCs w:val="16"/>
              </w:rPr>
              <w:t xml:space="preserve"> AND A.15/3 AND A.15/9 AND A.4/2B AND A.4/16 THEN R ELSE N/A</w:t>
            </w:r>
          </w:p>
        </w:tc>
        <w:tc>
          <w:tcPr>
            <w:tcW w:w="2947" w:type="dxa"/>
            <w:tcBorders>
              <w:top w:val="single" w:sz="4" w:space="0" w:color="auto"/>
            </w:tcBorders>
          </w:tcPr>
          <w:p w:rsidR="00E42C8E" w:rsidRDefault="00E42C8E" w:rsidP="00E42C8E">
            <w:pPr>
              <w:pStyle w:val="TAL"/>
              <w:rPr>
                <w:sz w:val="16"/>
                <w:szCs w:val="16"/>
              </w:rPr>
            </w:pPr>
            <w:r w:rsidRPr="00755055">
              <w:rPr>
                <w:sz w:val="16"/>
                <w:szCs w:val="16"/>
              </w:rPr>
              <w:t xml:space="preserve">IMS security and NR and MTSI and MTSI speech </w:t>
            </w:r>
            <w:r>
              <w:rPr>
                <w:sz w:val="16"/>
                <w:szCs w:val="16"/>
              </w:rPr>
              <w:t>and AMR-WB and EVS</w:t>
            </w:r>
            <w:r w:rsidRPr="00755055">
              <w:rPr>
                <w:sz w:val="16"/>
                <w:szCs w:val="16"/>
              </w:rPr>
              <w:t xml:space="preserve"> and MTSI video and </w:t>
            </w:r>
            <w:ins w:id="41" w:author="Rohde &amp; Schwarz" w:date="2021-08-04T14:08:00Z">
              <w:r w:rsidR="0001203A">
                <w:rPr>
                  <w:sz w:val="16"/>
                  <w:szCs w:val="16"/>
                </w:rPr>
                <w:t>MTSI video H.265 MP MT Level 3.1 and MTSI video H.264 CHP Level 3.1 and H.264 CBP Level 3.1</w:t>
              </w:r>
            </w:ins>
            <w:del w:id="42" w:author="Rohde &amp; Schwarz" w:date="2021-08-04T14:08:00Z">
              <w:r w:rsidRPr="00755055" w:rsidDel="0001203A">
                <w:rPr>
                  <w:sz w:val="16"/>
                  <w:szCs w:val="16"/>
                </w:rPr>
                <w:delText>MTSI video H.264 CBP Level 1.2</w:delText>
              </w:r>
            </w:del>
            <w:r w:rsidRPr="00755055">
              <w:rPr>
                <w:sz w:val="16"/>
                <w:szCs w:val="16"/>
              </w:rPr>
              <w:t xml:space="preserve"> and initiating a session and preconditions</w:t>
            </w:r>
          </w:p>
        </w:tc>
      </w:tr>
      <w:tr w:rsidR="00E42C8E" w:rsidRPr="007307E1" w:rsidTr="00E42C8E">
        <w:trPr>
          <w:cantSplit/>
          <w:jc w:val="center"/>
        </w:trPr>
        <w:tc>
          <w:tcPr>
            <w:tcW w:w="1125" w:type="dxa"/>
            <w:tcBorders>
              <w:top w:val="single" w:sz="4" w:space="0" w:color="auto"/>
            </w:tcBorders>
          </w:tcPr>
          <w:p w:rsidR="00E42C8E" w:rsidRDefault="00E42C8E" w:rsidP="00E42C8E">
            <w:pPr>
              <w:pStyle w:val="TAL"/>
              <w:rPr>
                <w:sz w:val="16"/>
                <w:szCs w:val="16"/>
              </w:rPr>
            </w:pPr>
            <w:r w:rsidRPr="00755055">
              <w:rPr>
                <w:sz w:val="16"/>
                <w:szCs w:val="16"/>
              </w:rPr>
              <w:t>C17</w:t>
            </w:r>
          </w:p>
        </w:tc>
        <w:tc>
          <w:tcPr>
            <w:tcW w:w="5567" w:type="dxa"/>
            <w:tcBorders>
              <w:top w:val="single" w:sz="4" w:space="0" w:color="auto"/>
            </w:tcBorders>
          </w:tcPr>
          <w:p w:rsidR="00E42C8E" w:rsidRDefault="00E42C8E" w:rsidP="00E42C8E">
            <w:pPr>
              <w:pStyle w:val="TAL"/>
              <w:rPr>
                <w:sz w:val="16"/>
                <w:szCs w:val="16"/>
              </w:rPr>
            </w:pPr>
            <w:r w:rsidRPr="00755055">
              <w:rPr>
                <w:sz w:val="16"/>
                <w:szCs w:val="16"/>
              </w:rPr>
              <w:t xml:space="preserve">IF A.6a/2 AND A.18/5 AND A.3A/50 AND A.15/1 </w:t>
            </w:r>
            <w:r>
              <w:rPr>
                <w:sz w:val="16"/>
                <w:szCs w:val="16"/>
              </w:rPr>
              <w:t xml:space="preserve">AND A.15/2 AND A.15/10 </w:t>
            </w:r>
            <w:r w:rsidRPr="00755055">
              <w:rPr>
                <w:sz w:val="16"/>
                <w:szCs w:val="16"/>
              </w:rPr>
              <w:t>AND A.12/45 AND A.4/16 THEN R ELSE N/A</w:t>
            </w:r>
          </w:p>
        </w:tc>
        <w:tc>
          <w:tcPr>
            <w:tcW w:w="2947" w:type="dxa"/>
            <w:tcBorders>
              <w:top w:val="single" w:sz="4" w:space="0" w:color="auto"/>
            </w:tcBorders>
          </w:tcPr>
          <w:p w:rsidR="00E42C8E" w:rsidRDefault="00E42C8E" w:rsidP="00E42C8E">
            <w:pPr>
              <w:pStyle w:val="TAL"/>
              <w:rPr>
                <w:sz w:val="16"/>
                <w:szCs w:val="16"/>
              </w:rPr>
            </w:pPr>
            <w:r w:rsidRPr="00755055">
              <w:rPr>
                <w:sz w:val="16"/>
                <w:szCs w:val="16"/>
              </w:rPr>
              <w:t xml:space="preserve">IMS security and NR and MTSI and MTSI speech </w:t>
            </w:r>
            <w:r>
              <w:rPr>
                <w:sz w:val="16"/>
                <w:szCs w:val="16"/>
              </w:rPr>
              <w:t>and AMR-WB and EVS</w:t>
            </w:r>
            <w:r w:rsidRPr="00755055">
              <w:rPr>
                <w:sz w:val="16"/>
                <w:szCs w:val="16"/>
              </w:rPr>
              <w:t xml:space="preserve"> and early media</w:t>
            </w:r>
            <w:r w:rsidRPr="00755055">
              <w:t xml:space="preserve"> </w:t>
            </w:r>
            <w:r w:rsidRPr="00755055">
              <w:rPr>
                <w:sz w:val="16"/>
                <w:szCs w:val="16"/>
              </w:rPr>
              <w:t>and preconditions</w:t>
            </w:r>
          </w:p>
        </w:tc>
      </w:tr>
      <w:tr w:rsidR="00E42C8E" w:rsidRPr="007307E1" w:rsidTr="00E42C8E">
        <w:trPr>
          <w:cantSplit/>
          <w:jc w:val="center"/>
        </w:trPr>
        <w:tc>
          <w:tcPr>
            <w:tcW w:w="1125" w:type="dxa"/>
            <w:tcBorders>
              <w:top w:val="single" w:sz="4" w:space="0" w:color="auto"/>
            </w:tcBorders>
          </w:tcPr>
          <w:p w:rsidR="00E42C8E" w:rsidRDefault="00E42C8E" w:rsidP="00E42C8E">
            <w:pPr>
              <w:pStyle w:val="TAL"/>
              <w:rPr>
                <w:sz w:val="16"/>
                <w:szCs w:val="16"/>
              </w:rPr>
            </w:pPr>
            <w:r w:rsidRPr="00755055">
              <w:rPr>
                <w:sz w:val="16"/>
                <w:szCs w:val="16"/>
              </w:rPr>
              <w:t>C18</w:t>
            </w:r>
          </w:p>
        </w:tc>
        <w:tc>
          <w:tcPr>
            <w:tcW w:w="5567" w:type="dxa"/>
            <w:tcBorders>
              <w:top w:val="single" w:sz="4" w:space="0" w:color="auto"/>
            </w:tcBorders>
          </w:tcPr>
          <w:p w:rsidR="00E42C8E" w:rsidRDefault="00E42C8E" w:rsidP="00E42C8E">
            <w:pPr>
              <w:pStyle w:val="TAL"/>
              <w:rPr>
                <w:sz w:val="16"/>
                <w:szCs w:val="16"/>
              </w:rPr>
            </w:pPr>
            <w:r w:rsidRPr="00755055">
              <w:rPr>
                <w:sz w:val="16"/>
                <w:szCs w:val="16"/>
              </w:rPr>
              <w:t xml:space="preserve">IF A.6a/2 AND A.18/5 AND A.3A/50 AND A.15/1 </w:t>
            </w:r>
            <w:r>
              <w:rPr>
                <w:sz w:val="16"/>
                <w:szCs w:val="16"/>
              </w:rPr>
              <w:t xml:space="preserve">AND A.15/2 AND A.15/10 </w:t>
            </w:r>
            <w:r w:rsidRPr="00755055">
              <w:rPr>
                <w:sz w:val="16"/>
                <w:szCs w:val="16"/>
              </w:rPr>
              <w:t>AND A.4/2</w:t>
            </w:r>
            <w:r w:rsidRPr="00673D7F">
              <w:rPr>
                <w:sz w:val="16"/>
                <w:szCs w:val="16"/>
              </w:rPr>
              <w:t>B</w:t>
            </w:r>
            <w:r w:rsidRPr="00755055">
              <w:rPr>
                <w:sz w:val="16"/>
                <w:szCs w:val="16"/>
              </w:rPr>
              <w:t xml:space="preserve"> AND A.4/16 AND A.12/57 THEN R ELSE N/A</w:t>
            </w:r>
          </w:p>
        </w:tc>
        <w:tc>
          <w:tcPr>
            <w:tcW w:w="2947" w:type="dxa"/>
            <w:tcBorders>
              <w:top w:val="single" w:sz="4" w:space="0" w:color="auto"/>
            </w:tcBorders>
          </w:tcPr>
          <w:p w:rsidR="00E42C8E" w:rsidRDefault="00E42C8E" w:rsidP="00E42C8E">
            <w:pPr>
              <w:pStyle w:val="TAL"/>
              <w:rPr>
                <w:sz w:val="16"/>
                <w:szCs w:val="16"/>
              </w:rPr>
            </w:pPr>
            <w:r w:rsidRPr="00755055">
              <w:rPr>
                <w:sz w:val="16"/>
                <w:szCs w:val="16"/>
              </w:rPr>
              <w:t xml:space="preserve">IMS security and NR and MTSI and MTSI speech </w:t>
            </w:r>
            <w:r>
              <w:rPr>
                <w:sz w:val="16"/>
                <w:szCs w:val="16"/>
              </w:rPr>
              <w:t>and AMR-WB and EVS</w:t>
            </w:r>
            <w:r w:rsidRPr="00755055">
              <w:rPr>
                <w:sz w:val="16"/>
                <w:szCs w:val="16"/>
              </w:rPr>
              <w:t xml:space="preserve"> and initiating a session and preconditions and Session Timer</w:t>
            </w:r>
          </w:p>
        </w:tc>
      </w:tr>
      <w:tr w:rsidR="00E42C8E" w:rsidRPr="007307E1" w:rsidTr="00E42C8E">
        <w:trPr>
          <w:cantSplit/>
          <w:jc w:val="center"/>
        </w:trPr>
        <w:tc>
          <w:tcPr>
            <w:tcW w:w="1125" w:type="dxa"/>
            <w:tcBorders>
              <w:top w:val="single" w:sz="4" w:space="0" w:color="auto"/>
            </w:tcBorders>
          </w:tcPr>
          <w:p w:rsidR="00E42C8E" w:rsidRDefault="00E42C8E" w:rsidP="00E42C8E">
            <w:pPr>
              <w:pStyle w:val="TAL"/>
              <w:rPr>
                <w:sz w:val="16"/>
                <w:szCs w:val="16"/>
              </w:rPr>
            </w:pPr>
            <w:r w:rsidRPr="00755055">
              <w:rPr>
                <w:sz w:val="16"/>
                <w:szCs w:val="16"/>
              </w:rPr>
              <w:t>C19</w:t>
            </w:r>
          </w:p>
        </w:tc>
        <w:tc>
          <w:tcPr>
            <w:tcW w:w="5567" w:type="dxa"/>
            <w:tcBorders>
              <w:top w:val="single" w:sz="4" w:space="0" w:color="auto"/>
            </w:tcBorders>
          </w:tcPr>
          <w:p w:rsidR="00E42C8E" w:rsidRDefault="00E42C8E" w:rsidP="00E42C8E">
            <w:pPr>
              <w:pStyle w:val="TAL"/>
              <w:rPr>
                <w:sz w:val="16"/>
                <w:szCs w:val="16"/>
              </w:rPr>
            </w:pPr>
            <w:r w:rsidRPr="00755055">
              <w:rPr>
                <w:sz w:val="16"/>
                <w:szCs w:val="16"/>
              </w:rPr>
              <w:t xml:space="preserve">IF A.6a/2 AND A.18/5 AND A.3A/50 AND A.15/1 </w:t>
            </w:r>
            <w:r>
              <w:rPr>
                <w:sz w:val="16"/>
                <w:szCs w:val="16"/>
              </w:rPr>
              <w:t xml:space="preserve">AND A.15/2 AND A.15/10 </w:t>
            </w:r>
            <w:r w:rsidRPr="00755055">
              <w:rPr>
                <w:sz w:val="16"/>
                <w:szCs w:val="16"/>
              </w:rPr>
              <w:t>AND A.4/16 AND A.12/57 THEN R ELSE N/A</w:t>
            </w:r>
          </w:p>
        </w:tc>
        <w:tc>
          <w:tcPr>
            <w:tcW w:w="2947" w:type="dxa"/>
            <w:tcBorders>
              <w:top w:val="single" w:sz="4" w:space="0" w:color="auto"/>
            </w:tcBorders>
          </w:tcPr>
          <w:p w:rsidR="00E42C8E" w:rsidRDefault="00E42C8E" w:rsidP="00E42C8E">
            <w:pPr>
              <w:pStyle w:val="TAL"/>
              <w:rPr>
                <w:sz w:val="16"/>
                <w:szCs w:val="16"/>
              </w:rPr>
            </w:pPr>
            <w:r w:rsidRPr="00755055">
              <w:rPr>
                <w:sz w:val="16"/>
                <w:szCs w:val="16"/>
              </w:rPr>
              <w:t xml:space="preserve">UE supports IMS security and NR and MTSI and MTSI speech </w:t>
            </w:r>
            <w:r>
              <w:rPr>
                <w:sz w:val="16"/>
                <w:szCs w:val="16"/>
              </w:rPr>
              <w:t>and AMR-WB and EVS</w:t>
            </w:r>
            <w:r w:rsidRPr="00755055">
              <w:rPr>
                <w:sz w:val="16"/>
                <w:szCs w:val="16"/>
              </w:rPr>
              <w:t xml:space="preserve"> and preconditions and Session Timer</w:t>
            </w:r>
          </w:p>
        </w:tc>
      </w:tr>
      <w:tr w:rsidR="00E42C8E" w:rsidRPr="007307E1" w:rsidTr="00E42C8E">
        <w:trPr>
          <w:cantSplit/>
          <w:jc w:val="center"/>
        </w:trPr>
        <w:tc>
          <w:tcPr>
            <w:tcW w:w="1125" w:type="dxa"/>
            <w:tcBorders>
              <w:top w:val="single" w:sz="4" w:space="0" w:color="auto"/>
            </w:tcBorders>
          </w:tcPr>
          <w:p w:rsidR="00E42C8E" w:rsidRDefault="00E42C8E" w:rsidP="00E42C8E">
            <w:pPr>
              <w:pStyle w:val="TAL"/>
              <w:rPr>
                <w:sz w:val="16"/>
                <w:szCs w:val="16"/>
              </w:rPr>
            </w:pPr>
            <w:r w:rsidRPr="00755055">
              <w:rPr>
                <w:sz w:val="16"/>
                <w:szCs w:val="16"/>
              </w:rPr>
              <w:t>C20</w:t>
            </w:r>
          </w:p>
        </w:tc>
        <w:tc>
          <w:tcPr>
            <w:tcW w:w="5567" w:type="dxa"/>
            <w:tcBorders>
              <w:top w:val="single" w:sz="4" w:space="0" w:color="auto"/>
            </w:tcBorders>
          </w:tcPr>
          <w:p w:rsidR="00E42C8E" w:rsidRDefault="00E42C8E" w:rsidP="00E42C8E">
            <w:pPr>
              <w:pStyle w:val="TAL"/>
              <w:rPr>
                <w:sz w:val="16"/>
                <w:szCs w:val="16"/>
              </w:rPr>
            </w:pPr>
            <w:r w:rsidRPr="00755055">
              <w:rPr>
                <w:sz w:val="16"/>
                <w:szCs w:val="16"/>
              </w:rPr>
              <w:t>IF A.6a/2 AND A.18/5 AND A.3A/50 AND A.15/1 AND A.16/6 AND A.4/2</w:t>
            </w:r>
            <w:r w:rsidRPr="00673D7F">
              <w:rPr>
                <w:sz w:val="16"/>
                <w:szCs w:val="16"/>
              </w:rPr>
              <w:t>B</w:t>
            </w:r>
            <w:r w:rsidRPr="00755055">
              <w:rPr>
                <w:sz w:val="16"/>
                <w:szCs w:val="16"/>
              </w:rPr>
              <w:t xml:space="preserve"> AND A.4/16 THEN R ELSE N/A</w:t>
            </w:r>
          </w:p>
        </w:tc>
        <w:tc>
          <w:tcPr>
            <w:tcW w:w="2947" w:type="dxa"/>
            <w:tcBorders>
              <w:top w:val="single" w:sz="4" w:space="0" w:color="auto"/>
            </w:tcBorders>
          </w:tcPr>
          <w:p w:rsidR="00E42C8E" w:rsidRDefault="00E42C8E" w:rsidP="00E42C8E">
            <w:pPr>
              <w:pStyle w:val="TAL"/>
              <w:rPr>
                <w:sz w:val="16"/>
                <w:szCs w:val="16"/>
              </w:rPr>
            </w:pPr>
            <w:r w:rsidRPr="00755055">
              <w:rPr>
                <w:sz w:val="16"/>
                <w:szCs w:val="16"/>
              </w:rPr>
              <w:t>IMS security and NR and MTSI and MTSI speech and MTSI Communication Hold</w:t>
            </w:r>
            <w:r w:rsidRPr="00755055">
              <w:t xml:space="preserve"> </w:t>
            </w:r>
            <w:r w:rsidRPr="00755055">
              <w:rPr>
                <w:sz w:val="16"/>
                <w:szCs w:val="16"/>
              </w:rPr>
              <w:t>and initiating a session and preconditions</w:t>
            </w:r>
          </w:p>
        </w:tc>
      </w:tr>
      <w:tr w:rsidR="00E42C8E" w:rsidRPr="007307E1" w:rsidTr="00E42C8E">
        <w:trPr>
          <w:cantSplit/>
          <w:jc w:val="center"/>
        </w:trPr>
        <w:tc>
          <w:tcPr>
            <w:tcW w:w="1125" w:type="dxa"/>
            <w:tcBorders>
              <w:top w:val="single" w:sz="4" w:space="0" w:color="auto"/>
            </w:tcBorders>
          </w:tcPr>
          <w:p w:rsidR="00E42C8E" w:rsidRDefault="00E42C8E" w:rsidP="00E42C8E">
            <w:pPr>
              <w:pStyle w:val="TAL"/>
              <w:rPr>
                <w:sz w:val="16"/>
                <w:szCs w:val="16"/>
              </w:rPr>
            </w:pPr>
            <w:r w:rsidRPr="00755055">
              <w:rPr>
                <w:sz w:val="16"/>
                <w:szCs w:val="16"/>
              </w:rPr>
              <w:t>C21</w:t>
            </w:r>
          </w:p>
        </w:tc>
        <w:tc>
          <w:tcPr>
            <w:tcW w:w="5567" w:type="dxa"/>
            <w:tcBorders>
              <w:top w:val="single" w:sz="4" w:space="0" w:color="auto"/>
            </w:tcBorders>
          </w:tcPr>
          <w:p w:rsidR="00E42C8E" w:rsidRDefault="00E42C8E" w:rsidP="00E42C8E">
            <w:pPr>
              <w:pStyle w:val="TAL"/>
              <w:rPr>
                <w:sz w:val="16"/>
                <w:szCs w:val="16"/>
              </w:rPr>
            </w:pPr>
            <w:r w:rsidRPr="00755055">
              <w:rPr>
                <w:sz w:val="16"/>
                <w:szCs w:val="16"/>
              </w:rPr>
              <w:t>IF A.6a/2 AND A.18/5 AND A.3A/50 AND A.15/1 AND A.16/6 AND A.4/16 THEN R ELSE N/A</w:t>
            </w:r>
          </w:p>
        </w:tc>
        <w:tc>
          <w:tcPr>
            <w:tcW w:w="2947" w:type="dxa"/>
            <w:tcBorders>
              <w:top w:val="single" w:sz="4" w:space="0" w:color="auto"/>
            </w:tcBorders>
          </w:tcPr>
          <w:p w:rsidR="00E42C8E" w:rsidRDefault="00E42C8E" w:rsidP="00E42C8E">
            <w:pPr>
              <w:pStyle w:val="TAL"/>
              <w:rPr>
                <w:sz w:val="16"/>
                <w:szCs w:val="16"/>
              </w:rPr>
            </w:pPr>
            <w:r w:rsidRPr="00755055">
              <w:rPr>
                <w:sz w:val="16"/>
                <w:szCs w:val="16"/>
              </w:rPr>
              <w:t>IMS security and NR and MTSI and MTSI speech and MTSI Communication Hold</w:t>
            </w:r>
            <w:r w:rsidRPr="00755055">
              <w:t xml:space="preserve"> </w:t>
            </w:r>
            <w:r w:rsidRPr="00755055">
              <w:rPr>
                <w:sz w:val="16"/>
                <w:szCs w:val="16"/>
              </w:rPr>
              <w:t>and preconditions</w:t>
            </w:r>
          </w:p>
        </w:tc>
      </w:tr>
      <w:tr w:rsidR="00E42C8E" w:rsidRPr="007307E1" w:rsidTr="00E42C8E">
        <w:trPr>
          <w:cantSplit/>
          <w:jc w:val="center"/>
        </w:trPr>
        <w:tc>
          <w:tcPr>
            <w:tcW w:w="1125" w:type="dxa"/>
            <w:tcBorders>
              <w:top w:val="single" w:sz="4" w:space="0" w:color="auto"/>
            </w:tcBorders>
          </w:tcPr>
          <w:p w:rsidR="00E42C8E" w:rsidRDefault="00E42C8E" w:rsidP="00E42C8E">
            <w:pPr>
              <w:pStyle w:val="TAL"/>
              <w:rPr>
                <w:sz w:val="16"/>
                <w:szCs w:val="16"/>
              </w:rPr>
            </w:pPr>
            <w:r w:rsidRPr="00755055">
              <w:rPr>
                <w:sz w:val="16"/>
                <w:szCs w:val="16"/>
              </w:rPr>
              <w:t>C22</w:t>
            </w:r>
          </w:p>
        </w:tc>
        <w:tc>
          <w:tcPr>
            <w:tcW w:w="5567" w:type="dxa"/>
            <w:tcBorders>
              <w:top w:val="single" w:sz="4" w:space="0" w:color="auto"/>
            </w:tcBorders>
          </w:tcPr>
          <w:p w:rsidR="00E42C8E" w:rsidRDefault="00E42C8E" w:rsidP="00E42C8E">
            <w:pPr>
              <w:pStyle w:val="TAL"/>
              <w:rPr>
                <w:sz w:val="16"/>
                <w:szCs w:val="16"/>
              </w:rPr>
            </w:pPr>
            <w:r w:rsidRPr="00755055">
              <w:rPr>
                <w:sz w:val="16"/>
                <w:szCs w:val="16"/>
              </w:rPr>
              <w:t>IF A.6a/2 AND A.18/5 AND A.16/8 THEN R ELSE N/A</w:t>
            </w:r>
          </w:p>
        </w:tc>
        <w:tc>
          <w:tcPr>
            <w:tcW w:w="2947" w:type="dxa"/>
            <w:tcBorders>
              <w:top w:val="single" w:sz="4" w:space="0" w:color="auto"/>
            </w:tcBorders>
          </w:tcPr>
          <w:p w:rsidR="00E42C8E" w:rsidRDefault="00E42C8E" w:rsidP="00E42C8E">
            <w:pPr>
              <w:pStyle w:val="TAL"/>
              <w:rPr>
                <w:sz w:val="16"/>
                <w:szCs w:val="16"/>
              </w:rPr>
            </w:pPr>
            <w:r w:rsidRPr="00755055">
              <w:rPr>
                <w:sz w:val="16"/>
                <w:szCs w:val="16"/>
              </w:rPr>
              <w:t>IMS security and NR and MTSI Message Waiting Indication</w:t>
            </w:r>
          </w:p>
        </w:tc>
      </w:tr>
      <w:tr w:rsidR="00E42C8E" w:rsidRPr="007307E1" w:rsidTr="00E42C8E">
        <w:trPr>
          <w:cantSplit/>
          <w:jc w:val="center"/>
        </w:trPr>
        <w:tc>
          <w:tcPr>
            <w:tcW w:w="1125" w:type="dxa"/>
            <w:tcBorders>
              <w:top w:val="single" w:sz="4" w:space="0" w:color="auto"/>
            </w:tcBorders>
          </w:tcPr>
          <w:p w:rsidR="00E42C8E" w:rsidRDefault="00E42C8E" w:rsidP="00E42C8E">
            <w:pPr>
              <w:pStyle w:val="TAL"/>
              <w:rPr>
                <w:sz w:val="16"/>
                <w:szCs w:val="16"/>
              </w:rPr>
            </w:pPr>
            <w:r w:rsidRPr="00755055">
              <w:rPr>
                <w:sz w:val="16"/>
                <w:szCs w:val="16"/>
              </w:rPr>
              <w:t>C23</w:t>
            </w:r>
          </w:p>
        </w:tc>
        <w:tc>
          <w:tcPr>
            <w:tcW w:w="5567" w:type="dxa"/>
            <w:tcBorders>
              <w:top w:val="single" w:sz="4" w:space="0" w:color="auto"/>
            </w:tcBorders>
          </w:tcPr>
          <w:p w:rsidR="00E42C8E" w:rsidRDefault="00E42C8E" w:rsidP="00E42C8E">
            <w:pPr>
              <w:pStyle w:val="TAL"/>
              <w:rPr>
                <w:sz w:val="16"/>
                <w:szCs w:val="16"/>
              </w:rPr>
            </w:pPr>
            <w:r w:rsidRPr="00755055">
              <w:rPr>
                <w:sz w:val="16"/>
                <w:szCs w:val="16"/>
              </w:rPr>
              <w:t>IF A.6a/2 AND A.18/5 AND A.3A/50 AND A.15/1 AND A.16/9 AND A.4/16 THEN R ELSE N/A</w:t>
            </w:r>
          </w:p>
        </w:tc>
        <w:tc>
          <w:tcPr>
            <w:tcW w:w="2947" w:type="dxa"/>
            <w:tcBorders>
              <w:top w:val="single" w:sz="4" w:space="0" w:color="auto"/>
            </w:tcBorders>
          </w:tcPr>
          <w:p w:rsidR="00E42C8E" w:rsidRDefault="00E42C8E" w:rsidP="00E42C8E">
            <w:pPr>
              <w:pStyle w:val="TAL"/>
              <w:rPr>
                <w:sz w:val="16"/>
                <w:szCs w:val="16"/>
              </w:rPr>
            </w:pPr>
            <w:r w:rsidRPr="00755055">
              <w:rPr>
                <w:sz w:val="16"/>
                <w:szCs w:val="16"/>
              </w:rPr>
              <w:t>IMS security and NR and MTSI and MTSI speech and MTSI Conference</w:t>
            </w:r>
            <w:r w:rsidRPr="00755055">
              <w:t xml:space="preserve"> </w:t>
            </w:r>
            <w:r w:rsidRPr="00755055">
              <w:rPr>
                <w:sz w:val="16"/>
                <w:szCs w:val="16"/>
              </w:rPr>
              <w:t>and preconditions</w:t>
            </w:r>
          </w:p>
        </w:tc>
      </w:tr>
      <w:tr w:rsidR="00E42C8E" w:rsidRPr="007307E1" w:rsidTr="00E42C8E">
        <w:trPr>
          <w:cantSplit/>
          <w:jc w:val="center"/>
        </w:trPr>
        <w:tc>
          <w:tcPr>
            <w:tcW w:w="1125" w:type="dxa"/>
            <w:tcBorders>
              <w:top w:val="single" w:sz="4" w:space="0" w:color="auto"/>
            </w:tcBorders>
          </w:tcPr>
          <w:p w:rsidR="00E42C8E" w:rsidRDefault="00E42C8E" w:rsidP="00E42C8E">
            <w:pPr>
              <w:pStyle w:val="TAL"/>
              <w:rPr>
                <w:sz w:val="16"/>
                <w:szCs w:val="16"/>
              </w:rPr>
            </w:pPr>
            <w:r w:rsidRPr="00755055">
              <w:rPr>
                <w:sz w:val="16"/>
                <w:szCs w:val="16"/>
              </w:rPr>
              <w:t>C24</w:t>
            </w:r>
          </w:p>
        </w:tc>
        <w:tc>
          <w:tcPr>
            <w:tcW w:w="5567" w:type="dxa"/>
            <w:tcBorders>
              <w:top w:val="single" w:sz="4" w:space="0" w:color="auto"/>
            </w:tcBorders>
          </w:tcPr>
          <w:p w:rsidR="00E42C8E" w:rsidRDefault="00E42C8E" w:rsidP="00E42C8E">
            <w:pPr>
              <w:pStyle w:val="TAL"/>
              <w:rPr>
                <w:sz w:val="16"/>
                <w:szCs w:val="16"/>
              </w:rPr>
            </w:pPr>
            <w:r w:rsidRPr="00755055">
              <w:rPr>
                <w:sz w:val="16"/>
                <w:szCs w:val="16"/>
              </w:rPr>
              <w:t>IF A.6a/2 AND A.18/5 AND A.3A/50 AND A.16/9 AND A.16/14 AND A.4/16 THEN R ELSE N/A</w:t>
            </w:r>
          </w:p>
        </w:tc>
        <w:tc>
          <w:tcPr>
            <w:tcW w:w="2947" w:type="dxa"/>
            <w:tcBorders>
              <w:top w:val="single" w:sz="4" w:space="0" w:color="auto"/>
            </w:tcBorders>
          </w:tcPr>
          <w:p w:rsidR="00E42C8E" w:rsidRDefault="00E42C8E" w:rsidP="00E42C8E">
            <w:pPr>
              <w:pStyle w:val="TAL"/>
              <w:rPr>
                <w:sz w:val="16"/>
                <w:szCs w:val="16"/>
              </w:rPr>
            </w:pPr>
            <w:r w:rsidRPr="00755055">
              <w:rPr>
                <w:sz w:val="16"/>
                <w:szCs w:val="16"/>
              </w:rPr>
              <w:t>IMS security and NR and MTSI and MTSI Conference</w:t>
            </w:r>
            <w:r w:rsidRPr="00755055">
              <w:rPr>
                <w:sz w:val="16"/>
                <w:szCs w:val="16"/>
                <w:lang w:eastAsia="zh-CN"/>
              </w:rPr>
              <w:t xml:space="preserve"> and MTSI t</w:t>
            </w:r>
            <w:r w:rsidRPr="00755055">
              <w:rPr>
                <w:sz w:val="16"/>
                <w:szCs w:val="16"/>
              </w:rPr>
              <w:t>hree way session</w:t>
            </w:r>
            <w:r w:rsidRPr="00755055">
              <w:t xml:space="preserve"> </w:t>
            </w:r>
            <w:r w:rsidRPr="00755055">
              <w:rPr>
                <w:sz w:val="16"/>
                <w:szCs w:val="16"/>
              </w:rPr>
              <w:t>and preconditions</w:t>
            </w:r>
          </w:p>
        </w:tc>
      </w:tr>
      <w:tr w:rsidR="00E42C8E" w:rsidRPr="007307E1" w:rsidTr="00E42C8E">
        <w:trPr>
          <w:cantSplit/>
          <w:jc w:val="center"/>
        </w:trPr>
        <w:tc>
          <w:tcPr>
            <w:tcW w:w="1125" w:type="dxa"/>
            <w:tcBorders>
              <w:top w:val="single" w:sz="4" w:space="0" w:color="auto"/>
            </w:tcBorders>
          </w:tcPr>
          <w:p w:rsidR="00E42C8E" w:rsidRDefault="00E42C8E" w:rsidP="00E42C8E">
            <w:pPr>
              <w:pStyle w:val="TAL"/>
              <w:rPr>
                <w:sz w:val="16"/>
                <w:szCs w:val="16"/>
              </w:rPr>
            </w:pPr>
            <w:r w:rsidRPr="00755055">
              <w:rPr>
                <w:sz w:val="16"/>
                <w:szCs w:val="16"/>
              </w:rPr>
              <w:t>C25</w:t>
            </w:r>
          </w:p>
        </w:tc>
        <w:tc>
          <w:tcPr>
            <w:tcW w:w="5567" w:type="dxa"/>
            <w:tcBorders>
              <w:top w:val="single" w:sz="4" w:space="0" w:color="auto"/>
            </w:tcBorders>
          </w:tcPr>
          <w:p w:rsidR="00E42C8E" w:rsidRDefault="00E42C8E" w:rsidP="00E42C8E">
            <w:pPr>
              <w:pStyle w:val="TAL"/>
              <w:rPr>
                <w:sz w:val="16"/>
                <w:szCs w:val="16"/>
              </w:rPr>
            </w:pPr>
            <w:r w:rsidRPr="00755055">
              <w:rPr>
                <w:sz w:val="16"/>
                <w:szCs w:val="16"/>
              </w:rPr>
              <w:t>IF A.6a/2 AND A.18/5 A.3A/50 AND A.15/1 AND A.16/11 AND A.4/16 THEN R ELSE N/A</w:t>
            </w:r>
          </w:p>
        </w:tc>
        <w:tc>
          <w:tcPr>
            <w:tcW w:w="2947" w:type="dxa"/>
            <w:tcBorders>
              <w:top w:val="single" w:sz="4" w:space="0" w:color="auto"/>
            </w:tcBorders>
          </w:tcPr>
          <w:p w:rsidR="00E42C8E" w:rsidRDefault="00E42C8E" w:rsidP="00E42C8E">
            <w:pPr>
              <w:pStyle w:val="TAL"/>
              <w:rPr>
                <w:sz w:val="16"/>
                <w:szCs w:val="16"/>
              </w:rPr>
            </w:pPr>
            <w:r w:rsidRPr="00755055">
              <w:rPr>
                <w:sz w:val="16"/>
                <w:szCs w:val="16"/>
              </w:rPr>
              <w:t>IMS security and NR and MTSI and MTSI speech and MTSI Explicit Communication Transfer - consultative transfer</w:t>
            </w:r>
            <w:r w:rsidRPr="00755055">
              <w:t xml:space="preserve"> </w:t>
            </w:r>
            <w:r w:rsidRPr="00755055">
              <w:rPr>
                <w:sz w:val="16"/>
                <w:szCs w:val="16"/>
              </w:rPr>
              <w:t>and preconditions</w:t>
            </w:r>
          </w:p>
        </w:tc>
      </w:tr>
      <w:tr w:rsidR="00E42C8E" w:rsidRPr="007307E1" w:rsidTr="00E42C8E">
        <w:trPr>
          <w:cantSplit/>
          <w:jc w:val="center"/>
        </w:trPr>
        <w:tc>
          <w:tcPr>
            <w:tcW w:w="1125" w:type="dxa"/>
            <w:tcBorders>
              <w:top w:val="single" w:sz="4" w:space="0" w:color="auto"/>
            </w:tcBorders>
          </w:tcPr>
          <w:p w:rsidR="00E42C8E" w:rsidRDefault="00E42C8E" w:rsidP="00E42C8E">
            <w:pPr>
              <w:pStyle w:val="TAL"/>
              <w:rPr>
                <w:sz w:val="16"/>
                <w:szCs w:val="16"/>
              </w:rPr>
            </w:pPr>
            <w:r w:rsidRPr="00755055">
              <w:rPr>
                <w:sz w:val="16"/>
                <w:szCs w:val="16"/>
              </w:rPr>
              <w:t>C26</w:t>
            </w:r>
          </w:p>
        </w:tc>
        <w:tc>
          <w:tcPr>
            <w:tcW w:w="5567" w:type="dxa"/>
            <w:tcBorders>
              <w:top w:val="single" w:sz="4" w:space="0" w:color="auto"/>
            </w:tcBorders>
          </w:tcPr>
          <w:p w:rsidR="00E42C8E" w:rsidRDefault="00E42C8E" w:rsidP="00E42C8E">
            <w:pPr>
              <w:pStyle w:val="TAL"/>
              <w:rPr>
                <w:sz w:val="16"/>
                <w:szCs w:val="16"/>
              </w:rPr>
            </w:pPr>
            <w:r w:rsidRPr="00755055">
              <w:rPr>
                <w:sz w:val="16"/>
                <w:szCs w:val="16"/>
              </w:rPr>
              <w:t>IF A.6a/2 AND A.18/5 AND A.3A/50 AND A.15/1 AND A.16/13 AND A.4/16 THEN R ELSE N/A</w:t>
            </w:r>
          </w:p>
        </w:tc>
        <w:tc>
          <w:tcPr>
            <w:tcW w:w="2947" w:type="dxa"/>
            <w:tcBorders>
              <w:top w:val="single" w:sz="4" w:space="0" w:color="auto"/>
            </w:tcBorders>
          </w:tcPr>
          <w:p w:rsidR="00E42C8E" w:rsidRDefault="00E42C8E" w:rsidP="00E42C8E">
            <w:pPr>
              <w:pStyle w:val="TAL"/>
              <w:rPr>
                <w:sz w:val="16"/>
                <w:szCs w:val="16"/>
              </w:rPr>
            </w:pPr>
            <w:r w:rsidRPr="00755055">
              <w:rPr>
                <w:sz w:val="16"/>
                <w:szCs w:val="16"/>
              </w:rPr>
              <w:t>IMS security and NR and MTSI and MTSI speech and MTSI Communication Waiting</w:t>
            </w:r>
            <w:r w:rsidRPr="00755055">
              <w:t xml:space="preserve"> </w:t>
            </w:r>
            <w:r w:rsidRPr="00755055">
              <w:rPr>
                <w:sz w:val="16"/>
                <w:szCs w:val="16"/>
              </w:rPr>
              <w:t>and preconditions</w:t>
            </w:r>
          </w:p>
        </w:tc>
      </w:tr>
      <w:tr w:rsidR="00E42C8E" w:rsidRPr="007307E1" w:rsidTr="00E42C8E">
        <w:trPr>
          <w:cantSplit/>
          <w:jc w:val="center"/>
        </w:trPr>
        <w:tc>
          <w:tcPr>
            <w:tcW w:w="1125" w:type="dxa"/>
            <w:tcBorders>
              <w:top w:val="single" w:sz="4" w:space="0" w:color="auto"/>
            </w:tcBorders>
          </w:tcPr>
          <w:p w:rsidR="00E42C8E" w:rsidRPr="00755055" w:rsidRDefault="00E42C8E" w:rsidP="00E42C8E">
            <w:pPr>
              <w:pStyle w:val="TAL"/>
              <w:rPr>
                <w:sz w:val="16"/>
                <w:szCs w:val="16"/>
              </w:rPr>
            </w:pPr>
            <w:r w:rsidRPr="00A005D9">
              <w:rPr>
                <w:sz w:val="16"/>
                <w:szCs w:val="16"/>
              </w:rPr>
              <w:t>C27</w:t>
            </w:r>
          </w:p>
        </w:tc>
        <w:tc>
          <w:tcPr>
            <w:tcW w:w="5567" w:type="dxa"/>
            <w:tcBorders>
              <w:top w:val="single" w:sz="4" w:space="0" w:color="auto"/>
            </w:tcBorders>
          </w:tcPr>
          <w:p w:rsidR="00E42C8E" w:rsidRPr="00755055" w:rsidRDefault="00E42C8E" w:rsidP="00E42C8E">
            <w:pPr>
              <w:pStyle w:val="TAL"/>
              <w:rPr>
                <w:sz w:val="16"/>
                <w:szCs w:val="16"/>
              </w:rPr>
            </w:pPr>
            <w:r w:rsidRPr="00A005D9">
              <w:rPr>
                <w:sz w:val="16"/>
                <w:szCs w:val="16"/>
              </w:rPr>
              <w:t>IF A.6a/2 AND A.18/5 AND A.3A/50 AND A.15/1 AND A.15/2 AND A.15/10 AND A.4/2B AND A.4/16 AND A.12/59 THEN R ELSE N/A</w:t>
            </w:r>
          </w:p>
        </w:tc>
        <w:tc>
          <w:tcPr>
            <w:tcW w:w="2947" w:type="dxa"/>
            <w:tcBorders>
              <w:top w:val="single" w:sz="4" w:space="0" w:color="auto"/>
            </w:tcBorders>
          </w:tcPr>
          <w:p w:rsidR="00E42C8E" w:rsidRPr="00755055" w:rsidRDefault="00E42C8E" w:rsidP="00E42C8E">
            <w:pPr>
              <w:pStyle w:val="TAL"/>
              <w:rPr>
                <w:sz w:val="16"/>
                <w:szCs w:val="16"/>
              </w:rPr>
            </w:pPr>
            <w:r w:rsidRPr="00A005D9">
              <w:rPr>
                <w:sz w:val="16"/>
                <w:szCs w:val="16"/>
              </w:rPr>
              <w:t>IMS security and NR and MTSI and MTSI speech and AMR-WB and EVS and initiating a session and preconditions and disabling preconditions</w:t>
            </w:r>
          </w:p>
        </w:tc>
      </w:tr>
      <w:tr w:rsidR="00E42C8E" w:rsidRPr="007307E1" w:rsidTr="00E42C8E">
        <w:trPr>
          <w:cantSplit/>
          <w:jc w:val="center"/>
        </w:trPr>
        <w:tc>
          <w:tcPr>
            <w:tcW w:w="1125" w:type="dxa"/>
            <w:tcBorders>
              <w:top w:val="single" w:sz="4" w:space="0" w:color="auto"/>
            </w:tcBorders>
          </w:tcPr>
          <w:p w:rsidR="00E42C8E" w:rsidRPr="00755055" w:rsidRDefault="00E42C8E" w:rsidP="00E42C8E">
            <w:pPr>
              <w:pStyle w:val="TAL"/>
              <w:rPr>
                <w:sz w:val="16"/>
                <w:szCs w:val="16"/>
              </w:rPr>
            </w:pPr>
            <w:r w:rsidRPr="00A005D9">
              <w:rPr>
                <w:sz w:val="16"/>
                <w:szCs w:val="16"/>
              </w:rPr>
              <w:t>C28</w:t>
            </w:r>
          </w:p>
        </w:tc>
        <w:tc>
          <w:tcPr>
            <w:tcW w:w="5567" w:type="dxa"/>
            <w:tcBorders>
              <w:top w:val="single" w:sz="4" w:space="0" w:color="auto"/>
            </w:tcBorders>
          </w:tcPr>
          <w:p w:rsidR="00E42C8E" w:rsidRPr="00755055" w:rsidRDefault="00E42C8E" w:rsidP="00E42C8E">
            <w:pPr>
              <w:pStyle w:val="TAL"/>
              <w:rPr>
                <w:sz w:val="16"/>
                <w:szCs w:val="16"/>
              </w:rPr>
            </w:pPr>
            <w:r w:rsidRPr="00A005D9">
              <w:rPr>
                <w:sz w:val="16"/>
                <w:szCs w:val="16"/>
              </w:rPr>
              <w:t>IF A.6a/2 AND A.18/5 AND A.3A/50 AND A.15/1 AND A.15/2 AND A.15/10 AND A.4/16 AND A.12/59 THEN R ELSE N/A</w:t>
            </w:r>
          </w:p>
        </w:tc>
        <w:tc>
          <w:tcPr>
            <w:tcW w:w="2947" w:type="dxa"/>
            <w:tcBorders>
              <w:top w:val="single" w:sz="4" w:space="0" w:color="auto"/>
            </w:tcBorders>
          </w:tcPr>
          <w:p w:rsidR="00E42C8E" w:rsidRPr="00755055" w:rsidRDefault="00E42C8E" w:rsidP="00E42C8E">
            <w:pPr>
              <w:pStyle w:val="TAL"/>
              <w:rPr>
                <w:sz w:val="16"/>
                <w:szCs w:val="16"/>
              </w:rPr>
            </w:pPr>
            <w:r w:rsidRPr="00A005D9">
              <w:rPr>
                <w:sz w:val="16"/>
                <w:szCs w:val="16"/>
              </w:rPr>
              <w:t>IMS security and NR and MTSI and MTSI speech and AMR-WB and EVS and preconditions and disabling preconditions</w:t>
            </w:r>
          </w:p>
        </w:tc>
      </w:tr>
      <w:tr w:rsidR="00E42C8E" w:rsidRPr="007307E1" w:rsidTr="00E42C8E">
        <w:trPr>
          <w:cantSplit/>
          <w:jc w:val="center"/>
        </w:trPr>
        <w:tc>
          <w:tcPr>
            <w:tcW w:w="1125" w:type="dxa"/>
            <w:tcBorders>
              <w:top w:val="single" w:sz="4" w:space="0" w:color="auto"/>
            </w:tcBorders>
          </w:tcPr>
          <w:p w:rsidR="00E42C8E" w:rsidRPr="00755055" w:rsidRDefault="00E42C8E" w:rsidP="00E42C8E">
            <w:pPr>
              <w:pStyle w:val="TAL"/>
              <w:rPr>
                <w:sz w:val="16"/>
                <w:szCs w:val="16"/>
              </w:rPr>
            </w:pPr>
            <w:r w:rsidRPr="00A005D9">
              <w:rPr>
                <w:sz w:val="16"/>
                <w:szCs w:val="16"/>
              </w:rPr>
              <w:t>C29</w:t>
            </w:r>
          </w:p>
        </w:tc>
        <w:tc>
          <w:tcPr>
            <w:tcW w:w="5567" w:type="dxa"/>
            <w:tcBorders>
              <w:top w:val="single" w:sz="4" w:space="0" w:color="auto"/>
            </w:tcBorders>
          </w:tcPr>
          <w:p w:rsidR="00E42C8E" w:rsidRPr="00755055" w:rsidRDefault="00E42C8E" w:rsidP="00E42C8E">
            <w:pPr>
              <w:pStyle w:val="TAL"/>
              <w:rPr>
                <w:sz w:val="16"/>
                <w:szCs w:val="16"/>
              </w:rPr>
            </w:pPr>
            <w:r w:rsidRPr="00A005D9">
              <w:rPr>
                <w:sz w:val="16"/>
                <w:szCs w:val="16"/>
              </w:rPr>
              <w:t>IF A.6a/2 AND A.18/5 AND A.3A/50 AND A.15/1 AND A.15/2 AND A.15/10 AND A.4/2B AND A.4/16 AND A.12/57 AND A.12/60 THEN R ELSE N/A</w:t>
            </w:r>
          </w:p>
        </w:tc>
        <w:tc>
          <w:tcPr>
            <w:tcW w:w="2947" w:type="dxa"/>
            <w:tcBorders>
              <w:top w:val="single" w:sz="4" w:space="0" w:color="auto"/>
            </w:tcBorders>
          </w:tcPr>
          <w:p w:rsidR="00E42C8E" w:rsidRPr="00755055" w:rsidRDefault="00E42C8E" w:rsidP="00E42C8E">
            <w:pPr>
              <w:pStyle w:val="TAL"/>
              <w:rPr>
                <w:sz w:val="16"/>
                <w:szCs w:val="16"/>
              </w:rPr>
            </w:pPr>
            <w:r w:rsidRPr="00A005D9">
              <w:rPr>
                <w:sz w:val="16"/>
                <w:szCs w:val="16"/>
              </w:rPr>
              <w:t>IMS security and NR and MTSI and MTSI speech and AMR-WB and EVS and initiating a session and preconditions and Session Timer and Session Timer for own benefit</w:t>
            </w:r>
          </w:p>
        </w:tc>
      </w:tr>
      <w:tr w:rsidR="00E42C8E" w:rsidRPr="007307E1" w:rsidTr="00E42C8E">
        <w:trPr>
          <w:cantSplit/>
          <w:jc w:val="center"/>
        </w:trPr>
        <w:tc>
          <w:tcPr>
            <w:tcW w:w="1125" w:type="dxa"/>
            <w:tcBorders>
              <w:top w:val="single" w:sz="4" w:space="0" w:color="auto"/>
            </w:tcBorders>
          </w:tcPr>
          <w:p w:rsidR="00E42C8E" w:rsidRPr="00755055" w:rsidRDefault="00E42C8E" w:rsidP="00E42C8E">
            <w:pPr>
              <w:pStyle w:val="TAL"/>
              <w:rPr>
                <w:sz w:val="16"/>
                <w:szCs w:val="16"/>
              </w:rPr>
            </w:pPr>
            <w:r w:rsidRPr="00A005D9">
              <w:rPr>
                <w:sz w:val="16"/>
                <w:szCs w:val="16"/>
              </w:rPr>
              <w:t>C30</w:t>
            </w:r>
          </w:p>
        </w:tc>
        <w:tc>
          <w:tcPr>
            <w:tcW w:w="5567" w:type="dxa"/>
            <w:tcBorders>
              <w:top w:val="single" w:sz="4" w:space="0" w:color="auto"/>
            </w:tcBorders>
          </w:tcPr>
          <w:p w:rsidR="00E42C8E" w:rsidRPr="00755055" w:rsidRDefault="00E42C8E" w:rsidP="00E42C8E">
            <w:pPr>
              <w:pStyle w:val="TAL"/>
              <w:rPr>
                <w:sz w:val="16"/>
                <w:szCs w:val="16"/>
              </w:rPr>
            </w:pPr>
            <w:r w:rsidRPr="00A005D9">
              <w:rPr>
                <w:sz w:val="16"/>
                <w:szCs w:val="16"/>
              </w:rPr>
              <w:t>IF A.6a/2 AND A.18/5 AND A.3A/50 AND A.15/1 AND A.15/2 AND A.15/10 AND A.4/16 AND A.12/57 AND A.12/61 THEN R ELSE N/A</w:t>
            </w:r>
          </w:p>
        </w:tc>
        <w:tc>
          <w:tcPr>
            <w:tcW w:w="2947" w:type="dxa"/>
            <w:tcBorders>
              <w:top w:val="single" w:sz="4" w:space="0" w:color="auto"/>
            </w:tcBorders>
          </w:tcPr>
          <w:p w:rsidR="00E42C8E" w:rsidRPr="00755055" w:rsidRDefault="00E42C8E" w:rsidP="00E42C8E">
            <w:pPr>
              <w:pStyle w:val="TAL"/>
              <w:rPr>
                <w:sz w:val="16"/>
                <w:szCs w:val="16"/>
              </w:rPr>
            </w:pPr>
            <w:r w:rsidRPr="00A005D9">
              <w:rPr>
                <w:sz w:val="16"/>
                <w:szCs w:val="16"/>
              </w:rPr>
              <w:t>UE supports IMS security and NR and MTSI and MTSI speech and AMR-WB and EVS and preconditions and Session Timer and re-INVITE for session refresh</w:t>
            </w:r>
          </w:p>
        </w:tc>
      </w:tr>
      <w:tr w:rsidR="00E42C8E" w:rsidRPr="007307E1" w:rsidTr="00E42C8E">
        <w:trPr>
          <w:cantSplit/>
          <w:jc w:val="center"/>
        </w:trPr>
        <w:tc>
          <w:tcPr>
            <w:tcW w:w="1125" w:type="dxa"/>
            <w:tcBorders>
              <w:top w:val="single" w:sz="4" w:space="0" w:color="auto"/>
            </w:tcBorders>
          </w:tcPr>
          <w:p w:rsidR="00E42C8E" w:rsidRPr="00A005D9" w:rsidRDefault="00E42C8E" w:rsidP="00E42C8E">
            <w:pPr>
              <w:pStyle w:val="TAL"/>
              <w:rPr>
                <w:sz w:val="16"/>
                <w:szCs w:val="16"/>
              </w:rPr>
            </w:pPr>
            <w:r>
              <w:rPr>
                <w:sz w:val="16"/>
                <w:szCs w:val="16"/>
              </w:rPr>
              <w:t>C31</w:t>
            </w:r>
          </w:p>
        </w:tc>
        <w:tc>
          <w:tcPr>
            <w:tcW w:w="5567" w:type="dxa"/>
            <w:tcBorders>
              <w:top w:val="single" w:sz="4" w:space="0" w:color="auto"/>
            </w:tcBorders>
          </w:tcPr>
          <w:p w:rsidR="00E42C8E" w:rsidRPr="00A005D9" w:rsidRDefault="00E42C8E" w:rsidP="00E42C8E">
            <w:pPr>
              <w:pStyle w:val="TAL"/>
              <w:rPr>
                <w:sz w:val="16"/>
                <w:szCs w:val="16"/>
              </w:rPr>
            </w:pPr>
            <w:r w:rsidRPr="00755055">
              <w:rPr>
                <w:sz w:val="16"/>
                <w:szCs w:val="16"/>
              </w:rPr>
              <w:t xml:space="preserve">IF A.6a/2 AND A.18/5 AND A.3A/50 AND A.15/1 AND </w:t>
            </w:r>
            <w:r>
              <w:rPr>
                <w:sz w:val="16"/>
                <w:szCs w:val="16"/>
              </w:rPr>
              <w:t xml:space="preserve">A.15/2 AND A.15/10 AND A.15/3 AND A.15/11 </w:t>
            </w:r>
            <w:ins w:id="43" w:author="Rohde &amp; Schwarz" w:date="2021-08-04T14:14:00Z">
              <w:r w:rsidR="0001203A">
                <w:rPr>
                  <w:sz w:val="16"/>
                  <w:szCs w:val="16"/>
                </w:rPr>
                <w:t xml:space="preserve">AND A.15/12 AND A.15/13 </w:t>
              </w:r>
            </w:ins>
            <w:r>
              <w:rPr>
                <w:sz w:val="16"/>
                <w:szCs w:val="16"/>
              </w:rPr>
              <w:t xml:space="preserve">AND A.4/2B AND A.4/16 AND A.12/61 </w:t>
            </w:r>
            <w:r w:rsidRPr="00755055">
              <w:rPr>
                <w:sz w:val="16"/>
                <w:szCs w:val="16"/>
              </w:rPr>
              <w:t>THEN R ELSE N/A</w:t>
            </w:r>
          </w:p>
        </w:tc>
        <w:tc>
          <w:tcPr>
            <w:tcW w:w="2947" w:type="dxa"/>
            <w:tcBorders>
              <w:top w:val="single" w:sz="4" w:space="0" w:color="auto"/>
            </w:tcBorders>
          </w:tcPr>
          <w:p w:rsidR="00E42C8E" w:rsidRPr="00A005D9" w:rsidRDefault="00E42C8E" w:rsidP="00E42C8E">
            <w:pPr>
              <w:pStyle w:val="TAL"/>
              <w:rPr>
                <w:sz w:val="16"/>
                <w:szCs w:val="16"/>
              </w:rPr>
            </w:pPr>
            <w:r w:rsidRPr="00EA59C2">
              <w:rPr>
                <w:sz w:val="16"/>
                <w:szCs w:val="16"/>
              </w:rPr>
              <w:t>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ins w:id="44" w:author="Rohde &amp; Schwarz" w:date="2021-08-04T14:08:00Z">
              <w:r w:rsidR="0001203A">
                <w:rPr>
                  <w:sz w:val="16"/>
                  <w:szCs w:val="16"/>
                </w:rPr>
                <w:t>MTSI video H.265 MP MT Level 3.1 and MTSI video H.264 CHP Level 3.1 and H.264 CBP Level 3.1</w:t>
              </w:r>
            </w:ins>
            <w:del w:id="45" w:author="Rohde &amp; Schwarz" w:date="2021-08-04T14:08:00Z">
              <w:r w:rsidRPr="00755055" w:rsidDel="0001203A">
                <w:rPr>
                  <w:sz w:val="16"/>
                  <w:szCs w:val="16"/>
                </w:rPr>
                <w:delText xml:space="preserve">MTSI video </w:delText>
              </w:r>
              <w:r w:rsidDel="0001203A">
                <w:rPr>
                  <w:sz w:val="16"/>
                  <w:szCs w:val="16"/>
                </w:rPr>
                <w:delText>H.265 Level 3.1</w:delText>
              </w:r>
            </w:del>
            <w:r w:rsidRPr="00755055">
              <w:rPr>
                <w:sz w:val="16"/>
                <w:szCs w:val="16"/>
              </w:rPr>
              <w:t xml:space="preserve"> </w:t>
            </w:r>
            <w:r w:rsidRPr="00EA59C2">
              <w:rPr>
                <w:sz w:val="16"/>
                <w:szCs w:val="16"/>
              </w:rPr>
              <w:t xml:space="preserve">and initiating a session </w:t>
            </w:r>
            <w:r w:rsidRPr="00924BD9">
              <w:rPr>
                <w:sz w:val="16"/>
                <w:szCs w:val="16"/>
              </w:rPr>
              <w:t>and preconditions</w:t>
            </w:r>
            <w:r>
              <w:rPr>
                <w:sz w:val="16"/>
                <w:szCs w:val="16"/>
              </w:rPr>
              <w:t xml:space="preserve"> </w:t>
            </w:r>
            <w:r w:rsidRPr="004A24FD">
              <w:rPr>
                <w:sz w:val="16"/>
                <w:szCs w:val="16"/>
              </w:rPr>
              <w:t>and disabling preconditions</w:t>
            </w:r>
          </w:p>
        </w:tc>
      </w:tr>
      <w:tr w:rsidR="00E42C8E" w:rsidRPr="007307E1" w:rsidTr="00E42C8E">
        <w:trPr>
          <w:cantSplit/>
          <w:jc w:val="center"/>
        </w:trPr>
        <w:tc>
          <w:tcPr>
            <w:tcW w:w="1125" w:type="dxa"/>
            <w:tcBorders>
              <w:top w:val="single" w:sz="4" w:space="0" w:color="auto"/>
            </w:tcBorders>
          </w:tcPr>
          <w:p w:rsidR="00E42C8E" w:rsidRPr="00A005D9" w:rsidRDefault="00E42C8E" w:rsidP="00E42C8E">
            <w:pPr>
              <w:pStyle w:val="TAL"/>
              <w:rPr>
                <w:sz w:val="16"/>
                <w:szCs w:val="16"/>
              </w:rPr>
            </w:pPr>
            <w:r>
              <w:rPr>
                <w:sz w:val="16"/>
                <w:szCs w:val="16"/>
              </w:rPr>
              <w:t>C32</w:t>
            </w:r>
          </w:p>
        </w:tc>
        <w:tc>
          <w:tcPr>
            <w:tcW w:w="5567" w:type="dxa"/>
            <w:tcBorders>
              <w:top w:val="single" w:sz="4" w:space="0" w:color="auto"/>
            </w:tcBorders>
          </w:tcPr>
          <w:p w:rsidR="00E42C8E" w:rsidRPr="00A005D9" w:rsidRDefault="00E42C8E" w:rsidP="00E42C8E">
            <w:pPr>
              <w:pStyle w:val="TAL"/>
              <w:rPr>
                <w:sz w:val="16"/>
                <w:szCs w:val="16"/>
              </w:rPr>
            </w:pPr>
            <w:r w:rsidRPr="00755055">
              <w:rPr>
                <w:sz w:val="16"/>
                <w:szCs w:val="16"/>
              </w:rPr>
              <w:t xml:space="preserve">IF A.6a/2 AND A.18/5 AND A.3A/50 AND A.15/1 AND </w:t>
            </w:r>
            <w:r>
              <w:rPr>
                <w:sz w:val="16"/>
                <w:szCs w:val="16"/>
              </w:rPr>
              <w:t xml:space="preserve">A.15/2 AND A.15/10 AND A.15/3 AND A.15/11 </w:t>
            </w:r>
            <w:ins w:id="46" w:author="Rohde &amp; Schwarz" w:date="2021-08-04T14:14:00Z">
              <w:r w:rsidR="0001203A">
                <w:rPr>
                  <w:sz w:val="16"/>
                  <w:szCs w:val="16"/>
                </w:rPr>
                <w:t xml:space="preserve">AND A.15/12 AND A.15/13 </w:t>
              </w:r>
            </w:ins>
            <w:r>
              <w:rPr>
                <w:sz w:val="16"/>
                <w:szCs w:val="16"/>
              </w:rPr>
              <w:t xml:space="preserve">AND A.4/16 </w:t>
            </w:r>
            <w:r w:rsidRPr="00755055">
              <w:rPr>
                <w:sz w:val="16"/>
                <w:szCs w:val="16"/>
              </w:rPr>
              <w:t>THEN R ELSE N/A</w:t>
            </w:r>
          </w:p>
        </w:tc>
        <w:tc>
          <w:tcPr>
            <w:tcW w:w="2947" w:type="dxa"/>
            <w:tcBorders>
              <w:top w:val="single" w:sz="4" w:space="0" w:color="auto"/>
            </w:tcBorders>
          </w:tcPr>
          <w:p w:rsidR="00E42C8E" w:rsidRPr="00A005D9" w:rsidRDefault="00E42C8E" w:rsidP="00E42C8E">
            <w:pPr>
              <w:pStyle w:val="TAL"/>
              <w:rPr>
                <w:sz w:val="16"/>
                <w:szCs w:val="16"/>
              </w:rPr>
            </w:pPr>
            <w:r w:rsidRPr="00EA59C2">
              <w:rPr>
                <w:sz w:val="16"/>
                <w:szCs w:val="16"/>
              </w:rPr>
              <w:t>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ins w:id="47" w:author="Rohde &amp; Schwarz" w:date="2021-08-04T14:08:00Z">
              <w:r w:rsidR="0001203A">
                <w:rPr>
                  <w:sz w:val="16"/>
                  <w:szCs w:val="16"/>
                </w:rPr>
                <w:t>MTSI video H.265 MP MT Level 3.1 and MTSI video H.264 CHP Level 3.1 and H.264 CBP Level 3.1</w:t>
              </w:r>
            </w:ins>
            <w:del w:id="48" w:author="Rohde &amp; Schwarz" w:date="2021-08-04T14:08:00Z">
              <w:r w:rsidRPr="00755055" w:rsidDel="0001203A">
                <w:rPr>
                  <w:sz w:val="16"/>
                  <w:szCs w:val="16"/>
                </w:rPr>
                <w:delText xml:space="preserve">MTSI video </w:delText>
              </w:r>
              <w:r w:rsidDel="0001203A">
                <w:rPr>
                  <w:sz w:val="16"/>
                  <w:szCs w:val="16"/>
                </w:rPr>
                <w:delText>H.265 Level 3.1</w:delText>
              </w:r>
              <w:r w:rsidRPr="00EA59C2" w:rsidDel="0001203A">
                <w:rPr>
                  <w:sz w:val="16"/>
                  <w:szCs w:val="16"/>
                </w:rPr>
                <w:delText xml:space="preserve"> </w:delText>
              </w:r>
            </w:del>
            <w:r w:rsidRPr="00924BD9">
              <w:rPr>
                <w:sz w:val="16"/>
                <w:szCs w:val="16"/>
              </w:rPr>
              <w:t>and preconditions</w:t>
            </w:r>
          </w:p>
        </w:tc>
      </w:tr>
      <w:tr w:rsidR="00E42C8E" w:rsidRPr="007307E1" w:rsidTr="00E42C8E">
        <w:trPr>
          <w:cantSplit/>
          <w:jc w:val="center"/>
        </w:trPr>
        <w:tc>
          <w:tcPr>
            <w:tcW w:w="1125" w:type="dxa"/>
            <w:tcBorders>
              <w:top w:val="single" w:sz="4" w:space="0" w:color="auto"/>
            </w:tcBorders>
          </w:tcPr>
          <w:p w:rsidR="00E42C8E" w:rsidRPr="00A005D9" w:rsidRDefault="00E42C8E" w:rsidP="00E42C8E">
            <w:pPr>
              <w:pStyle w:val="TAL"/>
              <w:rPr>
                <w:sz w:val="16"/>
                <w:szCs w:val="16"/>
              </w:rPr>
            </w:pPr>
            <w:r>
              <w:rPr>
                <w:sz w:val="16"/>
                <w:szCs w:val="16"/>
              </w:rPr>
              <w:t>C33</w:t>
            </w:r>
          </w:p>
        </w:tc>
        <w:tc>
          <w:tcPr>
            <w:tcW w:w="5567" w:type="dxa"/>
            <w:tcBorders>
              <w:top w:val="single" w:sz="4" w:space="0" w:color="auto"/>
            </w:tcBorders>
          </w:tcPr>
          <w:p w:rsidR="00E42C8E" w:rsidRPr="00A005D9" w:rsidRDefault="00E42C8E" w:rsidP="00E42C8E">
            <w:pPr>
              <w:pStyle w:val="TAL"/>
              <w:rPr>
                <w:sz w:val="16"/>
                <w:szCs w:val="16"/>
              </w:rPr>
            </w:pPr>
            <w:r w:rsidRPr="00755055">
              <w:rPr>
                <w:sz w:val="16"/>
                <w:szCs w:val="16"/>
              </w:rPr>
              <w:t xml:space="preserve">IF A.6a/2 AND A.18/5 AND A.3A/50 AND A.15/1 AND </w:t>
            </w:r>
            <w:r>
              <w:rPr>
                <w:sz w:val="16"/>
                <w:szCs w:val="16"/>
              </w:rPr>
              <w:t xml:space="preserve">A.15/2 AND A.15/10 AND A.15/3 AND A.15/11 </w:t>
            </w:r>
            <w:ins w:id="49" w:author="Rohde &amp; Schwarz" w:date="2021-08-04T14:14:00Z">
              <w:r w:rsidR="0001203A">
                <w:rPr>
                  <w:sz w:val="16"/>
                  <w:szCs w:val="16"/>
                </w:rPr>
                <w:t xml:space="preserve">AND A.15/12 AND A.15/13 </w:t>
              </w:r>
            </w:ins>
            <w:r>
              <w:rPr>
                <w:sz w:val="16"/>
                <w:szCs w:val="16"/>
              </w:rPr>
              <w:t xml:space="preserve">AND A.4/16 AND A.12/61 </w:t>
            </w:r>
            <w:r w:rsidRPr="00755055">
              <w:rPr>
                <w:sz w:val="16"/>
                <w:szCs w:val="16"/>
              </w:rPr>
              <w:t>THEN R ELSE N/A</w:t>
            </w:r>
          </w:p>
        </w:tc>
        <w:tc>
          <w:tcPr>
            <w:tcW w:w="2947" w:type="dxa"/>
            <w:tcBorders>
              <w:top w:val="single" w:sz="4" w:space="0" w:color="auto"/>
            </w:tcBorders>
          </w:tcPr>
          <w:p w:rsidR="00E42C8E" w:rsidRPr="00A005D9" w:rsidRDefault="00E42C8E" w:rsidP="00E42C8E">
            <w:pPr>
              <w:pStyle w:val="TAL"/>
              <w:rPr>
                <w:sz w:val="16"/>
                <w:szCs w:val="16"/>
              </w:rPr>
            </w:pPr>
            <w:r w:rsidRPr="00EA59C2">
              <w:rPr>
                <w:sz w:val="16"/>
                <w:szCs w:val="16"/>
              </w:rPr>
              <w:t>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ins w:id="50" w:author="Rohde &amp; Schwarz" w:date="2021-08-04T14:08:00Z">
              <w:r w:rsidR="0001203A">
                <w:rPr>
                  <w:sz w:val="16"/>
                  <w:szCs w:val="16"/>
                </w:rPr>
                <w:t>MTSI video H.265 MP MT Level 3.1 and MTSI video H.264 CHP Level 3.1 and H.264 CBP Level 3.1</w:t>
              </w:r>
            </w:ins>
            <w:del w:id="51" w:author="Rohde &amp; Schwarz" w:date="2021-08-04T14:08:00Z">
              <w:r w:rsidRPr="00755055" w:rsidDel="0001203A">
                <w:rPr>
                  <w:sz w:val="16"/>
                  <w:szCs w:val="16"/>
                </w:rPr>
                <w:delText xml:space="preserve">MTSI video </w:delText>
              </w:r>
              <w:r w:rsidDel="0001203A">
                <w:rPr>
                  <w:sz w:val="16"/>
                  <w:szCs w:val="16"/>
                </w:rPr>
                <w:delText>H.265 Level 3.1</w:delText>
              </w:r>
            </w:del>
            <w:r w:rsidRPr="00755055">
              <w:rPr>
                <w:sz w:val="16"/>
                <w:szCs w:val="16"/>
              </w:rPr>
              <w:t xml:space="preserve"> </w:t>
            </w:r>
            <w:r w:rsidRPr="00924BD9">
              <w:rPr>
                <w:sz w:val="16"/>
                <w:szCs w:val="16"/>
              </w:rPr>
              <w:t>and preconditions</w:t>
            </w:r>
            <w:r>
              <w:rPr>
                <w:sz w:val="16"/>
                <w:szCs w:val="16"/>
              </w:rPr>
              <w:t xml:space="preserve"> </w:t>
            </w:r>
            <w:r w:rsidRPr="00D940E5">
              <w:rPr>
                <w:sz w:val="16"/>
                <w:szCs w:val="16"/>
              </w:rPr>
              <w:t>and disabling preconditions</w:t>
            </w:r>
          </w:p>
        </w:tc>
      </w:tr>
    </w:tbl>
    <w:p w:rsidR="00E42C8E" w:rsidRPr="007307E1" w:rsidRDefault="00E42C8E" w:rsidP="00E42C8E"/>
    <w:p w:rsidR="001E41F3" w:rsidRPr="00EF5957" w:rsidRDefault="00EF5957" w:rsidP="00EF595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4835DD" w:rsidRDefault="004835DD">
      <w:pPr>
        <w:rPr>
          <w:noProof/>
        </w:rPr>
      </w:pPr>
    </w:p>
    <w:p w:rsidR="004835DD" w:rsidRPr="007307E1" w:rsidRDefault="004835DD" w:rsidP="004835DD">
      <w:pPr>
        <w:pStyle w:val="Heading3"/>
      </w:pPr>
      <w:bookmarkStart w:id="52" w:name="_Toc500932338"/>
      <w:bookmarkStart w:id="53" w:name="_Toc51774567"/>
      <w:bookmarkStart w:id="54" w:name="_Toc68192011"/>
      <w:bookmarkStart w:id="55" w:name="_Toc75424718"/>
      <w:r w:rsidRPr="007307E1">
        <w:t>A.4.7</w:t>
      </w:r>
      <w:r w:rsidRPr="007307E1">
        <w:tab/>
        <w:t>MTSI media</w:t>
      </w:r>
      <w:bookmarkStart w:id="56" w:name="_GoBack"/>
      <w:bookmarkEnd w:id="52"/>
      <w:bookmarkEnd w:id="53"/>
      <w:bookmarkEnd w:id="54"/>
      <w:bookmarkEnd w:id="55"/>
      <w:bookmarkEnd w:id="56"/>
    </w:p>
    <w:p w:rsidR="004835DD" w:rsidRPr="007307E1" w:rsidRDefault="004835DD" w:rsidP="004835DD">
      <w:pPr>
        <w:pStyle w:val="TH"/>
      </w:pPr>
      <w:r w:rsidRPr="007307E1">
        <w:t>Table A.15: MTSI media</w:t>
      </w:r>
    </w:p>
    <w:tbl>
      <w:tblPr>
        <w:tblW w:w="9865" w:type="dxa"/>
        <w:jc w:val="center"/>
        <w:tblLayout w:type="fixed"/>
        <w:tblCellMar>
          <w:left w:w="28" w:type="dxa"/>
          <w:right w:w="56" w:type="dxa"/>
        </w:tblCellMar>
        <w:tblLook w:val="0000" w:firstRow="0" w:lastRow="0" w:firstColumn="0" w:lastColumn="0" w:noHBand="0" w:noVBand="0"/>
        <w:tblPrChange w:id="57" w:author="Rohde &amp; Schwarz" w:date="2021-08-04T14:26:00Z">
          <w:tblPr>
            <w:tblW w:w="9865" w:type="dxa"/>
            <w:jc w:val="center"/>
            <w:tblLayout w:type="fixed"/>
            <w:tblCellMar>
              <w:left w:w="28" w:type="dxa"/>
              <w:right w:w="56" w:type="dxa"/>
            </w:tblCellMar>
            <w:tblLook w:val="0000" w:firstRow="0" w:lastRow="0" w:firstColumn="0" w:lastColumn="0" w:noHBand="0" w:noVBand="0"/>
          </w:tblPr>
        </w:tblPrChange>
      </w:tblPr>
      <w:tblGrid>
        <w:gridCol w:w="652"/>
        <w:gridCol w:w="2198"/>
        <w:gridCol w:w="1312"/>
        <w:gridCol w:w="815"/>
        <w:gridCol w:w="851"/>
        <w:gridCol w:w="2451"/>
        <w:gridCol w:w="1586"/>
        <w:tblGridChange w:id="58">
          <w:tblGrid>
            <w:gridCol w:w="652"/>
            <w:gridCol w:w="2198"/>
            <w:gridCol w:w="1312"/>
            <w:gridCol w:w="815"/>
            <w:gridCol w:w="851"/>
            <w:gridCol w:w="2451"/>
            <w:gridCol w:w="1586"/>
          </w:tblGrid>
        </w:tblGridChange>
      </w:tblGrid>
      <w:tr w:rsidR="004835DD" w:rsidRPr="007307E1" w:rsidTr="0055554F">
        <w:trPr>
          <w:cantSplit/>
          <w:jc w:val="center"/>
          <w:trPrChange w:id="59" w:author="Rohde &amp; Schwarz" w:date="2021-08-04T14:26:00Z">
            <w:trPr>
              <w:cantSplit/>
              <w:jc w:val="center"/>
            </w:trPr>
          </w:trPrChange>
        </w:trPr>
        <w:tc>
          <w:tcPr>
            <w:tcW w:w="652" w:type="dxa"/>
            <w:tcBorders>
              <w:top w:val="single" w:sz="6" w:space="0" w:color="auto"/>
              <w:left w:val="single" w:sz="6" w:space="0" w:color="auto"/>
              <w:bottom w:val="single" w:sz="6" w:space="0" w:color="auto"/>
              <w:right w:val="single" w:sz="6" w:space="0" w:color="auto"/>
            </w:tcBorders>
            <w:tcPrChange w:id="60" w:author="Rohde &amp; Schwarz" w:date="2021-08-04T14:26:00Z">
              <w:tcPr>
                <w:tcW w:w="652" w:type="dxa"/>
                <w:tcBorders>
                  <w:top w:val="single" w:sz="6" w:space="0" w:color="auto"/>
                  <w:left w:val="single" w:sz="6" w:space="0" w:color="auto"/>
                  <w:bottom w:val="single" w:sz="6" w:space="0" w:color="auto"/>
                  <w:right w:val="single" w:sz="6" w:space="0" w:color="auto"/>
                </w:tcBorders>
              </w:tcPr>
            </w:tcPrChange>
          </w:tcPr>
          <w:p w:rsidR="004835DD" w:rsidRPr="007307E1" w:rsidRDefault="004835DD" w:rsidP="004835DD">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Change w:id="61" w:author="Rohde &amp; Schwarz" w:date="2021-08-04T14:26:00Z">
              <w:tcPr>
                <w:tcW w:w="2198" w:type="dxa"/>
                <w:tcBorders>
                  <w:top w:val="single" w:sz="6" w:space="0" w:color="auto"/>
                  <w:left w:val="single" w:sz="6" w:space="0" w:color="auto"/>
                  <w:bottom w:val="single" w:sz="6" w:space="0" w:color="auto"/>
                  <w:right w:val="single" w:sz="6" w:space="0" w:color="auto"/>
                </w:tcBorders>
              </w:tcPr>
            </w:tcPrChange>
          </w:tcPr>
          <w:p w:rsidR="004835DD" w:rsidRPr="007307E1" w:rsidRDefault="004835DD" w:rsidP="004835DD">
            <w:pPr>
              <w:pStyle w:val="TAH"/>
            </w:pPr>
            <w:r w:rsidRPr="007307E1">
              <w:t>Media</w:t>
            </w:r>
          </w:p>
        </w:tc>
        <w:tc>
          <w:tcPr>
            <w:tcW w:w="1312" w:type="dxa"/>
            <w:tcBorders>
              <w:top w:val="single" w:sz="6" w:space="0" w:color="auto"/>
              <w:left w:val="single" w:sz="6" w:space="0" w:color="auto"/>
              <w:bottom w:val="single" w:sz="6" w:space="0" w:color="auto"/>
              <w:right w:val="single" w:sz="4" w:space="0" w:color="auto"/>
            </w:tcBorders>
            <w:tcPrChange w:id="62" w:author="Rohde &amp; Schwarz" w:date="2021-08-04T14:26:00Z">
              <w:tcPr>
                <w:tcW w:w="1312" w:type="dxa"/>
                <w:tcBorders>
                  <w:top w:val="single" w:sz="6" w:space="0" w:color="auto"/>
                  <w:left w:val="single" w:sz="6" w:space="0" w:color="auto"/>
                  <w:bottom w:val="single" w:sz="6" w:space="0" w:color="auto"/>
                  <w:right w:val="single" w:sz="4" w:space="0" w:color="auto"/>
                </w:tcBorders>
              </w:tcPr>
            </w:tcPrChange>
          </w:tcPr>
          <w:p w:rsidR="004835DD" w:rsidRPr="007307E1" w:rsidRDefault="004835DD" w:rsidP="004835DD">
            <w:pPr>
              <w:pStyle w:val="TAH"/>
            </w:pPr>
            <w:r w:rsidRPr="007307E1">
              <w:t>Reference</w:t>
            </w:r>
          </w:p>
        </w:tc>
        <w:tc>
          <w:tcPr>
            <w:tcW w:w="815" w:type="dxa"/>
            <w:tcBorders>
              <w:top w:val="single" w:sz="4" w:space="0" w:color="auto"/>
              <w:left w:val="single" w:sz="4" w:space="0" w:color="auto"/>
              <w:bottom w:val="single" w:sz="4" w:space="0" w:color="auto"/>
              <w:right w:val="single" w:sz="4" w:space="0" w:color="auto"/>
            </w:tcBorders>
            <w:tcPrChange w:id="63" w:author="Rohde &amp; Schwarz" w:date="2021-08-04T14:26:00Z">
              <w:tcPr>
                <w:tcW w:w="815"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Change w:id="64" w:author="Rohde &amp; Schwarz" w:date="2021-08-04T14:26:00Z">
              <w:tcPr>
                <w:tcW w:w="851"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H"/>
            </w:pPr>
            <w:r w:rsidRPr="007307E1">
              <w:t>Release</w:t>
            </w:r>
          </w:p>
        </w:tc>
        <w:tc>
          <w:tcPr>
            <w:tcW w:w="2451" w:type="dxa"/>
            <w:tcBorders>
              <w:top w:val="single" w:sz="4" w:space="0" w:color="auto"/>
              <w:left w:val="single" w:sz="4" w:space="0" w:color="auto"/>
              <w:bottom w:val="single" w:sz="4" w:space="0" w:color="auto"/>
              <w:right w:val="single" w:sz="4" w:space="0" w:color="auto"/>
            </w:tcBorders>
            <w:tcPrChange w:id="65" w:author="Rohde &amp; Schwarz" w:date="2021-08-04T14:26:00Z">
              <w:tcPr>
                <w:tcW w:w="2451"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H"/>
            </w:pPr>
            <w:r w:rsidRPr="007307E1">
              <w:t>Mnemonic</w:t>
            </w:r>
          </w:p>
        </w:tc>
        <w:tc>
          <w:tcPr>
            <w:tcW w:w="1586" w:type="dxa"/>
            <w:tcBorders>
              <w:top w:val="single" w:sz="4" w:space="0" w:color="auto"/>
              <w:left w:val="single" w:sz="4" w:space="0" w:color="auto"/>
              <w:bottom w:val="single" w:sz="4" w:space="0" w:color="auto"/>
              <w:right w:val="single" w:sz="4" w:space="0" w:color="auto"/>
            </w:tcBorders>
            <w:tcPrChange w:id="66" w:author="Rohde &amp; Schwarz" w:date="2021-08-04T14:26:00Z">
              <w:tcPr>
                <w:tcW w:w="1586"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H"/>
            </w:pPr>
            <w:r w:rsidRPr="007307E1">
              <w:t>Support</w:t>
            </w:r>
          </w:p>
        </w:tc>
      </w:tr>
      <w:tr w:rsidR="004835DD" w:rsidRPr="007307E1" w:rsidTr="0055554F">
        <w:trPr>
          <w:cantSplit/>
          <w:jc w:val="center"/>
          <w:trPrChange w:id="67" w:author="Rohde &amp; Schwarz" w:date="2021-08-04T14:26:00Z">
            <w:trPr>
              <w:cantSplit/>
              <w:jc w:val="center"/>
            </w:trPr>
          </w:trPrChange>
        </w:trPr>
        <w:tc>
          <w:tcPr>
            <w:tcW w:w="652" w:type="dxa"/>
            <w:vMerge w:val="restart"/>
            <w:tcBorders>
              <w:top w:val="single" w:sz="6" w:space="0" w:color="auto"/>
              <w:left w:val="single" w:sz="6" w:space="0" w:color="auto"/>
              <w:right w:val="single" w:sz="6" w:space="0" w:color="auto"/>
            </w:tcBorders>
            <w:tcPrChange w:id="68" w:author="Rohde &amp; Schwarz" w:date="2021-08-04T14:26:00Z">
              <w:tcPr>
                <w:tcW w:w="652" w:type="dxa"/>
                <w:vMerge w:val="restart"/>
                <w:tcBorders>
                  <w:top w:val="single" w:sz="6" w:space="0" w:color="auto"/>
                  <w:left w:val="single" w:sz="6" w:space="0" w:color="auto"/>
                  <w:right w:val="single" w:sz="6" w:space="0" w:color="auto"/>
                </w:tcBorders>
              </w:tcPr>
            </w:tcPrChange>
          </w:tcPr>
          <w:p w:rsidR="004835DD" w:rsidRPr="007307E1" w:rsidRDefault="004835DD" w:rsidP="004835DD">
            <w:pPr>
              <w:pStyle w:val="TAC"/>
            </w:pPr>
            <w:r w:rsidRPr="007307E1">
              <w:t>1</w:t>
            </w:r>
          </w:p>
        </w:tc>
        <w:tc>
          <w:tcPr>
            <w:tcW w:w="2198" w:type="dxa"/>
            <w:vMerge w:val="restart"/>
            <w:tcBorders>
              <w:top w:val="single" w:sz="6" w:space="0" w:color="auto"/>
              <w:left w:val="single" w:sz="6" w:space="0" w:color="auto"/>
              <w:right w:val="single" w:sz="6" w:space="0" w:color="auto"/>
            </w:tcBorders>
            <w:tcPrChange w:id="69" w:author="Rohde &amp; Schwarz" w:date="2021-08-04T14:26:00Z">
              <w:tcPr>
                <w:tcW w:w="2198" w:type="dxa"/>
                <w:vMerge w:val="restart"/>
                <w:tcBorders>
                  <w:top w:val="single" w:sz="6" w:space="0" w:color="auto"/>
                  <w:left w:val="single" w:sz="6" w:space="0" w:color="auto"/>
                  <w:right w:val="single" w:sz="6" w:space="0" w:color="auto"/>
                </w:tcBorders>
              </w:tcPr>
            </w:tcPrChange>
          </w:tcPr>
          <w:p w:rsidR="004835DD" w:rsidRPr="007307E1" w:rsidRDefault="004835DD" w:rsidP="004835DD">
            <w:pPr>
              <w:pStyle w:val="TAL"/>
            </w:pPr>
            <w:r w:rsidRPr="007307E1">
              <w:t>Speech</w:t>
            </w:r>
          </w:p>
        </w:tc>
        <w:tc>
          <w:tcPr>
            <w:tcW w:w="1312" w:type="dxa"/>
            <w:tcBorders>
              <w:top w:val="single" w:sz="6" w:space="0" w:color="auto"/>
              <w:left w:val="single" w:sz="6" w:space="0" w:color="auto"/>
              <w:bottom w:val="single" w:sz="6" w:space="0" w:color="auto"/>
              <w:right w:val="single" w:sz="4" w:space="0" w:color="auto"/>
            </w:tcBorders>
            <w:tcPrChange w:id="70" w:author="Rohde &amp; Schwarz" w:date="2021-08-04T14:26:00Z">
              <w:tcPr>
                <w:tcW w:w="1312" w:type="dxa"/>
                <w:tcBorders>
                  <w:top w:val="single" w:sz="6" w:space="0" w:color="auto"/>
                  <w:left w:val="single" w:sz="6" w:space="0" w:color="auto"/>
                  <w:bottom w:val="single" w:sz="6" w:space="0" w:color="auto"/>
                  <w:right w:val="single" w:sz="4" w:space="0" w:color="auto"/>
                </w:tcBorders>
              </w:tcPr>
            </w:tcPrChange>
          </w:tcPr>
          <w:p w:rsidR="004835DD" w:rsidRPr="007307E1" w:rsidRDefault="004835DD" w:rsidP="004835DD">
            <w:pPr>
              <w:pStyle w:val="TAL"/>
            </w:pPr>
            <w:r w:rsidRPr="007307E1">
              <w:t>26.114 [56], 5.2.1</w:t>
            </w:r>
          </w:p>
        </w:tc>
        <w:tc>
          <w:tcPr>
            <w:tcW w:w="815" w:type="dxa"/>
            <w:tcBorders>
              <w:top w:val="single" w:sz="4" w:space="0" w:color="auto"/>
              <w:left w:val="single" w:sz="4" w:space="0" w:color="auto"/>
              <w:bottom w:val="single" w:sz="4" w:space="0" w:color="auto"/>
              <w:right w:val="single" w:sz="4" w:space="0" w:color="auto"/>
            </w:tcBorders>
            <w:tcPrChange w:id="71" w:author="Rohde &amp; Schwarz" w:date="2021-08-04T14:26:00Z">
              <w:tcPr>
                <w:tcW w:w="815"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C"/>
            </w:pPr>
            <w:r w:rsidRPr="007307E1">
              <w:t>o</w:t>
            </w:r>
          </w:p>
        </w:tc>
        <w:tc>
          <w:tcPr>
            <w:tcW w:w="851" w:type="dxa"/>
            <w:vMerge w:val="restart"/>
            <w:tcBorders>
              <w:top w:val="single" w:sz="4" w:space="0" w:color="auto"/>
              <w:left w:val="single" w:sz="4" w:space="0" w:color="auto"/>
              <w:right w:val="single" w:sz="4" w:space="0" w:color="auto"/>
            </w:tcBorders>
            <w:tcPrChange w:id="72" w:author="Rohde &amp; Schwarz" w:date="2021-08-04T14:26:00Z">
              <w:tcPr>
                <w:tcW w:w="851" w:type="dxa"/>
                <w:vMerge w:val="restart"/>
                <w:tcBorders>
                  <w:top w:val="single" w:sz="4" w:space="0" w:color="auto"/>
                  <w:left w:val="single" w:sz="4" w:space="0" w:color="auto"/>
                  <w:right w:val="single" w:sz="4" w:space="0" w:color="auto"/>
                </w:tcBorders>
              </w:tcPr>
            </w:tcPrChange>
          </w:tcPr>
          <w:p w:rsidR="004835DD" w:rsidRPr="007307E1" w:rsidRDefault="004835DD" w:rsidP="004835DD">
            <w:pPr>
              <w:pStyle w:val="TAC"/>
            </w:pPr>
            <w:r w:rsidRPr="007307E1">
              <w:t>Rel-7</w:t>
            </w:r>
          </w:p>
        </w:tc>
        <w:tc>
          <w:tcPr>
            <w:tcW w:w="2451" w:type="dxa"/>
            <w:vMerge w:val="restart"/>
            <w:tcBorders>
              <w:top w:val="single" w:sz="4" w:space="0" w:color="auto"/>
              <w:left w:val="single" w:sz="4" w:space="0" w:color="auto"/>
              <w:right w:val="single" w:sz="4" w:space="0" w:color="auto"/>
            </w:tcBorders>
            <w:tcPrChange w:id="73" w:author="Rohde &amp; Schwarz" w:date="2021-08-04T14:26:00Z">
              <w:tcPr>
                <w:tcW w:w="2451" w:type="dxa"/>
                <w:vMerge w:val="restart"/>
                <w:tcBorders>
                  <w:top w:val="single" w:sz="4" w:space="0" w:color="auto"/>
                  <w:left w:val="single" w:sz="4" w:space="0" w:color="auto"/>
                  <w:right w:val="single" w:sz="4" w:space="0" w:color="auto"/>
                </w:tcBorders>
              </w:tcPr>
            </w:tcPrChange>
          </w:tcPr>
          <w:p w:rsidR="004835DD" w:rsidRPr="007307E1" w:rsidRDefault="004835DD" w:rsidP="004835DD">
            <w:pPr>
              <w:pStyle w:val="TAL"/>
            </w:pPr>
            <w:r w:rsidRPr="007307E1">
              <w:t>pc_MTSI_Speech</w:t>
            </w:r>
          </w:p>
        </w:tc>
        <w:tc>
          <w:tcPr>
            <w:tcW w:w="1586" w:type="dxa"/>
            <w:vMerge w:val="restart"/>
            <w:tcBorders>
              <w:top w:val="single" w:sz="4" w:space="0" w:color="auto"/>
              <w:left w:val="single" w:sz="4" w:space="0" w:color="auto"/>
              <w:right w:val="single" w:sz="4" w:space="0" w:color="auto"/>
            </w:tcBorders>
            <w:tcPrChange w:id="74" w:author="Rohde &amp; Schwarz" w:date="2021-08-04T14:26:00Z">
              <w:tcPr>
                <w:tcW w:w="1586" w:type="dxa"/>
                <w:vMerge w:val="restart"/>
                <w:tcBorders>
                  <w:top w:val="single" w:sz="4" w:space="0" w:color="auto"/>
                  <w:left w:val="single" w:sz="4" w:space="0" w:color="auto"/>
                  <w:right w:val="single" w:sz="4" w:space="0" w:color="auto"/>
                </w:tcBorders>
              </w:tcPr>
            </w:tcPrChange>
          </w:tcPr>
          <w:p w:rsidR="004835DD" w:rsidRPr="007307E1" w:rsidRDefault="004835DD" w:rsidP="004835DD">
            <w:pPr>
              <w:pStyle w:val="TAL"/>
            </w:pPr>
          </w:p>
        </w:tc>
      </w:tr>
      <w:tr w:rsidR="004835DD" w:rsidRPr="007307E1" w:rsidTr="0055554F">
        <w:trPr>
          <w:cantSplit/>
          <w:jc w:val="center"/>
          <w:trPrChange w:id="75" w:author="Rohde &amp; Schwarz" w:date="2021-08-04T14:26:00Z">
            <w:trPr>
              <w:cantSplit/>
              <w:jc w:val="center"/>
            </w:trPr>
          </w:trPrChange>
        </w:trPr>
        <w:tc>
          <w:tcPr>
            <w:tcW w:w="652" w:type="dxa"/>
            <w:vMerge/>
            <w:tcBorders>
              <w:left w:val="single" w:sz="6" w:space="0" w:color="auto"/>
              <w:right w:val="single" w:sz="6" w:space="0" w:color="auto"/>
            </w:tcBorders>
            <w:tcPrChange w:id="76" w:author="Rohde &amp; Schwarz" w:date="2021-08-04T14:26:00Z">
              <w:tcPr>
                <w:tcW w:w="652" w:type="dxa"/>
                <w:vMerge/>
                <w:tcBorders>
                  <w:left w:val="single" w:sz="6" w:space="0" w:color="auto"/>
                  <w:right w:val="single" w:sz="6" w:space="0" w:color="auto"/>
                </w:tcBorders>
              </w:tcPr>
            </w:tcPrChange>
          </w:tcPr>
          <w:p w:rsidR="004835DD" w:rsidRPr="007307E1" w:rsidRDefault="004835DD" w:rsidP="004835DD">
            <w:pPr>
              <w:pStyle w:val="TAC"/>
            </w:pPr>
          </w:p>
        </w:tc>
        <w:tc>
          <w:tcPr>
            <w:tcW w:w="2198" w:type="dxa"/>
            <w:vMerge/>
            <w:tcBorders>
              <w:left w:val="single" w:sz="6" w:space="0" w:color="auto"/>
              <w:right w:val="single" w:sz="6" w:space="0" w:color="auto"/>
            </w:tcBorders>
            <w:tcPrChange w:id="77" w:author="Rohde &amp; Schwarz" w:date="2021-08-04T14:26:00Z">
              <w:tcPr>
                <w:tcW w:w="2198" w:type="dxa"/>
                <w:vMerge/>
                <w:tcBorders>
                  <w:left w:val="single" w:sz="6" w:space="0" w:color="auto"/>
                  <w:right w:val="single" w:sz="6" w:space="0" w:color="auto"/>
                </w:tcBorders>
              </w:tcPr>
            </w:tcPrChange>
          </w:tcPr>
          <w:p w:rsidR="004835DD" w:rsidRPr="007307E1" w:rsidRDefault="004835DD" w:rsidP="004835DD">
            <w:pPr>
              <w:pStyle w:val="ListNumber"/>
              <w:numPr>
                <w:ilvl w:val="0"/>
                <w:numId w:val="1"/>
              </w:numPr>
              <w:overflowPunct w:val="0"/>
              <w:autoSpaceDE w:val="0"/>
              <w:autoSpaceDN w:val="0"/>
              <w:adjustRightInd w:val="0"/>
              <w:ind w:left="568" w:hanging="284"/>
              <w:textAlignment w:val="baseline"/>
              <w:rPr>
                <w:szCs w:val="18"/>
              </w:rPr>
            </w:pPr>
          </w:p>
        </w:tc>
        <w:tc>
          <w:tcPr>
            <w:tcW w:w="1312" w:type="dxa"/>
            <w:tcBorders>
              <w:top w:val="single" w:sz="6" w:space="0" w:color="auto"/>
              <w:left w:val="single" w:sz="6" w:space="0" w:color="auto"/>
              <w:bottom w:val="single" w:sz="6" w:space="0" w:color="auto"/>
              <w:right w:val="single" w:sz="4" w:space="0" w:color="auto"/>
            </w:tcBorders>
            <w:tcPrChange w:id="78" w:author="Rohde &amp; Schwarz" w:date="2021-08-04T14:26:00Z">
              <w:tcPr>
                <w:tcW w:w="1312" w:type="dxa"/>
                <w:tcBorders>
                  <w:top w:val="single" w:sz="6" w:space="0" w:color="auto"/>
                  <w:left w:val="single" w:sz="6" w:space="0" w:color="auto"/>
                  <w:bottom w:val="single" w:sz="6" w:space="0" w:color="auto"/>
                  <w:right w:val="single" w:sz="4" w:space="0" w:color="auto"/>
                </w:tcBorders>
              </w:tcPr>
            </w:tcPrChange>
          </w:tcPr>
          <w:p w:rsidR="004835DD" w:rsidRPr="007307E1" w:rsidRDefault="004835DD" w:rsidP="004835DD">
            <w:pPr>
              <w:pStyle w:val="TAL"/>
            </w:pPr>
            <w:r w:rsidRPr="007307E1">
              <w:t>IR.92 [83], 3.2</w:t>
            </w:r>
          </w:p>
        </w:tc>
        <w:tc>
          <w:tcPr>
            <w:tcW w:w="815" w:type="dxa"/>
            <w:tcBorders>
              <w:top w:val="single" w:sz="4" w:space="0" w:color="auto"/>
              <w:left w:val="single" w:sz="4" w:space="0" w:color="auto"/>
              <w:bottom w:val="single" w:sz="4" w:space="0" w:color="auto"/>
              <w:right w:val="single" w:sz="4" w:space="0" w:color="auto"/>
            </w:tcBorders>
            <w:tcPrChange w:id="79" w:author="Rohde &amp; Schwarz" w:date="2021-08-04T14:26:00Z">
              <w:tcPr>
                <w:tcW w:w="815"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C"/>
            </w:pPr>
            <w:r w:rsidRPr="007307E1">
              <w:t>m</w:t>
            </w:r>
          </w:p>
        </w:tc>
        <w:tc>
          <w:tcPr>
            <w:tcW w:w="851" w:type="dxa"/>
            <w:vMerge/>
            <w:tcBorders>
              <w:left w:val="single" w:sz="4" w:space="0" w:color="auto"/>
              <w:right w:val="single" w:sz="4" w:space="0" w:color="auto"/>
            </w:tcBorders>
            <w:tcPrChange w:id="80" w:author="Rohde &amp; Schwarz" w:date="2021-08-04T14:26:00Z">
              <w:tcPr>
                <w:tcW w:w="851" w:type="dxa"/>
                <w:vMerge/>
                <w:tcBorders>
                  <w:left w:val="single" w:sz="4" w:space="0" w:color="auto"/>
                  <w:right w:val="single" w:sz="4" w:space="0" w:color="auto"/>
                </w:tcBorders>
              </w:tcPr>
            </w:tcPrChange>
          </w:tcPr>
          <w:p w:rsidR="004835DD" w:rsidRPr="007307E1" w:rsidRDefault="004835DD" w:rsidP="004835DD">
            <w:pPr>
              <w:pStyle w:val="TAC"/>
            </w:pPr>
          </w:p>
        </w:tc>
        <w:tc>
          <w:tcPr>
            <w:tcW w:w="2451" w:type="dxa"/>
            <w:vMerge/>
            <w:tcBorders>
              <w:left w:val="single" w:sz="4" w:space="0" w:color="auto"/>
              <w:right w:val="single" w:sz="4" w:space="0" w:color="auto"/>
            </w:tcBorders>
            <w:tcPrChange w:id="81" w:author="Rohde &amp; Schwarz" w:date="2021-08-04T14:26:00Z">
              <w:tcPr>
                <w:tcW w:w="2451" w:type="dxa"/>
                <w:vMerge/>
                <w:tcBorders>
                  <w:left w:val="single" w:sz="4" w:space="0" w:color="auto"/>
                  <w:right w:val="single" w:sz="4" w:space="0" w:color="auto"/>
                </w:tcBorders>
              </w:tcPr>
            </w:tcPrChange>
          </w:tcPr>
          <w:p w:rsidR="004835DD" w:rsidRPr="007307E1" w:rsidRDefault="004835DD" w:rsidP="004835DD">
            <w:pPr>
              <w:pStyle w:val="ListNumber"/>
              <w:numPr>
                <w:ilvl w:val="0"/>
                <w:numId w:val="2"/>
              </w:numPr>
              <w:overflowPunct w:val="0"/>
              <w:autoSpaceDE w:val="0"/>
              <w:autoSpaceDN w:val="0"/>
              <w:adjustRightInd w:val="0"/>
              <w:ind w:left="568" w:hanging="284"/>
              <w:textAlignment w:val="baseline"/>
              <w:rPr>
                <w:szCs w:val="18"/>
              </w:rPr>
            </w:pPr>
          </w:p>
        </w:tc>
        <w:tc>
          <w:tcPr>
            <w:tcW w:w="1586" w:type="dxa"/>
            <w:vMerge/>
            <w:tcBorders>
              <w:left w:val="single" w:sz="4" w:space="0" w:color="auto"/>
              <w:right w:val="single" w:sz="4" w:space="0" w:color="auto"/>
            </w:tcBorders>
            <w:tcPrChange w:id="82" w:author="Rohde &amp; Schwarz" w:date="2021-08-04T14:26:00Z">
              <w:tcPr>
                <w:tcW w:w="1586" w:type="dxa"/>
                <w:vMerge/>
                <w:tcBorders>
                  <w:left w:val="single" w:sz="4" w:space="0" w:color="auto"/>
                  <w:right w:val="single" w:sz="4" w:space="0" w:color="auto"/>
                </w:tcBorders>
              </w:tcPr>
            </w:tcPrChange>
          </w:tcPr>
          <w:p w:rsidR="004835DD" w:rsidRPr="007307E1" w:rsidRDefault="004835DD" w:rsidP="004835DD">
            <w:pPr>
              <w:pStyle w:val="ListNumber"/>
              <w:numPr>
                <w:ilvl w:val="0"/>
                <w:numId w:val="3"/>
              </w:numPr>
              <w:overflowPunct w:val="0"/>
              <w:autoSpaceDE w:val="0"/>
              <w:autoSpaceDN w:val="0"/>
              <w:adjustRightInd w:val="0"/>
              <w:ind w:left="568" w:hanging="284"/>
              <w:textAlignment w:val="baseline"/>
              <w:rPr>
                <w:szCs w:val="18"/>
              </w:rPr>
            </w:pPr>
          </w:p>
        </w:tc>
      </w:tr>
      <w:tr w:rsidR="004835DD" w:rsidRPr="007307E1" w:rsidTr="0055554F">
        <w:trPr>
          <w:cantSplit/>
          <w:jc w:val="center"/>
          <w:trPrChange w:id="83" w:author="Rohde &amp; Schwarz" w:date="2021-08-04T14:26:00Z">
            <w:trPr>
              <w:cantSplit/>
              <w:jc w:val="center"/>
            </w:trPr>
          </w:trPrChange>
        </w:trPr>
        <w:tc>
          <w:tcPr>
            <w:tcW w:w="652" w:type="dxa"/>
            <w:vMerge/>
            <w:tcBorders>
              <w:left w:val="single" w:sz="6" w:space="0" w:color="auto"/>
              <w:right w:val="single" w:sz="6" w:space="0" w:color="auto"/>
            </w:tcBorders>
            <w:tcPrChange w:id="84" w:author="Rohde &amp; Schwarz" w:date="2021-08-04T14:26:00Z">
              <w:tcPr>
                <w:tcW w:w="652" w:type="dxa"/>
                <w:vMerge/>
                <w:tcBorders>
                  <w:left w:val="single" w:sz="6" w:space="0" w:color="auto"/>
                  <w:right w:val="single" w:sz="6" w:space="0" w:color="auto"/>
                </w:tcBorders>
              </w:tcPr>
            </w:tcPrChange>
          </w:tcPr>
          <w:p w:rsidR="004835DD" w:rsidRPr="007307E1" w:rsidRDefault="004835DD" w:rsidP="004835DD">
            <w:pPr>
              <w:pStyle w:val="TAC"/>
            </w:pPr>
          </w:p>
        </w:tc>
        <w:tc>
          <w:tcPr>
            <w:tcW w:w="2198" w:type="dxa"/>
            <w:vMerge/>
            <w:tcBorders>
              <w:left w:val="single" w:sz="6" w:space="0" w:color="auto"/>
              <w:right w:val="single" w:sz="6" w:space="0" w:color="auto"/>
            </w:tcBorders>
            <w:tcPrChange w:id="85" w:author="Rohde &amp; Schwarz" w:date="2021-08-04T14:26:00Z">
              <w:tcPr>
                <w:tcW w:w="2198" w:type="dxa"/>
                <w:vMerge/>
                <w:tcBorders>
                  <w:left w:val="single" w:sz="6" w:space="0" w:color="auto"/>
                  <w:right w:val="single" w:sz="6" w:space="0" w:color="auto"/>
                </w:tcBorders>
              </w:tcPr>
            </w:tcPrChange>
          </w:tcPr>
          <w:p w:rsidR="004835DD" w:rsidRPr="007307E1" w:rsidRDefault="004835DD" w:rsidP="004835DD">
            <w:pPr>
              <w:pStyle w:val="ListNumber"/>
              <w:numPr>
                <w:ilvl w:val="0"/>
                <w:numId w:val="1"/>
              </w:numPr>
              <w:overflowPunct w:val="0"/>
              <w:autoSpaceDE w:val="0"/>
              <w:autoSpaceDN w:val="0"/>
              <w:adjustRightInd w:val="0"/>
              <w:ind w:left="284" w:firstLine="0"/>
              <w:textAlignment w:val="baseline"/>
              <w:rPr>
                <w:szCs w:val="18"/>
              </w:rPr>
            </w:pPr>
          </w:p>
        </w:tc>
        <w:tc>
          <w:tcPr>
            <w:tcW w:w="1312" w:type="dxa"/>
            <w:tcBorders>
              <w:top w:val="single" w:sz="6" w:space="0" w:color="auto"/>
              <w:left w:val="single" w:sz="6" w:space="0" w:color="auto"/>
              <w:bottom w:val="single" w:sz="6" w:space="0" w:color="auto"/>
              <w:right w:val="single" w:sz="4" w:space="0" w:color="auto"/>
            </w:tcBorders>
            <w:tcPrChange w:id="86" w:author="Rohde &amp; Schwarz" w:date="2021-08-04T14:26:00Z">
              <w:tcPr>
                <w:tcW w:w="1312" w:type="dxa"/>
                <w:tcBorders>
                  <w:top w:val="single" w:sz="6" w:space="0" w:color="auto"/>
                  <w:left w:val="single" w:sz="6" w:space="0" w:color="auto"/>
                  <w:bottom w:val="single" w:sz="6" w:space="0" w:color="auto"/>
                  <w:right w:val="single" w:sz="4" w:space="0" w:color="auto"/>
                </w:tcBorders>
              </w:tcPr>
            </w:tcPrChange>
          </w:tcPr>
          <w:p w:rsidR="004835DD" w:rsidRPr="007307E1" w:rsidRDefault="004835DD" w:rsidP="004835DD">
            <w:pPr>
              <w:pStyle w:val="TAL"/>
            </w:pPr>
            <w:r w:rsidRPr="007307E1">
              <w:t>IR 51 [84], 3</w:t>
            </w:r>
          </w:p>
        </w:tc>
        <w:tc>
          <w:tcPr>
            <w:tcW w:w="815" w:type="dxa"/>
            <w:tcBorders>
              <w:top w:val="single" w:sz="4" w:space="0" w:color="auto"/>
              <w:left w:val="single" w:sz="4" w:space="0" w:color="auto"/>
              <w:bottom w:val="single" w:sz="4" w:space="0" w:color="auto"/>
              <w:right w:val="single" w:sz="4" w:space="0" w:color="auto"/>
            </w:tcBorders>
            <w:tcPrChange w:id="87" w:author="Rohde &amp; Schwarz" w:date="2021-08-04T14:26:00Z">
              <w:tcPr>
                <w:tcW w:w="815"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C"/>
            </w:pPr>
            <w:r w:rsidRPr="007307E1">
              <w:t>m</w:t>
            </w:r>
          </w:p>
        </w:tc>
        <w:tc>
          <w:tcPr>
            <w:tcW w:w="851" w:type="dxa"/>
            <w:vMerge/>
            <w:tcBorders>
              <w:left w:val="single" w:sz="4" w:space="0" w:color="auto"/>
              <w:right w:val="single" w:sz="4" w:space="0" w:color="auto"/>
            </w:tcBorders>
            <w:tcPrChange w:id="88" w:author="Rohde &amp; Schwarz" w:date="2021-08-04T14:26:00Z">
              <w:tcPr>
                <w:tcW w:w="851" w:type="dxa"/>
                <w:vMerge/>
                <w:tcBorders>
                  <w:left w:val="single" w:sz="4" w:space="0" w:color="auto"/>
                  <w:right w:val="single" w:sz="4" w:space="0" w:color="auto"/>
                </w:tcBorders>
              </w:tcPr>
            </w:tcPrChange>
          </w:tcPr>
          <w:p w:rsidR="004835DD" w:rsidRPr="007307E1" w:rsidRDefault="004835DD" w:rsidP="004835DD">
            <w:pPr>
              <w:pStyle w:val="TAC"/>
            </w:pPr>
          </w:p>
        </w:tc>
        <w:tc>
          <w:tcPr>
            <w:tcW w:w="2451" w:type="dxa"/>
            <w:vMerge/>
            <w:tcBorders>
              <w:left w:val="single" w:sz="4" w:space="0" w:color="auto"/>
              <w:right w:val="single" w:sz="4" w:space="0" w:color="auto"/>
            </w:tcBorders>
            <w:tcPrChange w:id="89" w:author="Rohde &amp; Schwarz" w:date="2021-08-04T14:26:00Z">
              <w:tcPr>
                <w:tcW w:w="2451" w:type="dxa"/>
                <w:vMerge/>
                <w:tcBorders>
                  <w:left w:val="single" w:sz="4" w:space="0" w:color="auto"/>
                  <w:right w:val="single" w:sz="4" w:space="0" w:color="auto"/>
                </w:tcBorders>
              </w:tcPr>
            </w:tcPrChange>
          </w:tcPr>
          <w:p w:rsidR="004835DD" w:rsidRPr="007307E1" w:rsidRDefault="004835DD" w:rsidP="004835DD">
            <w:pPr>
              <w:pStyle w:val="ListNumber"/>
              <w:numPr>
                <w:ilvl w:val="0"/>
                <w:numId w:val="2"/>
              </w:numPr>
              <w:overflowPunct w:val="0"/>
              <w:autoSpaceDE w:val="0"/>
              <w:autoSpaceDN w:val="0"/>
              <w:adjustRightInd w:val="0"/>
              <w:ind w:left="0" w:firstLine="0"/>
              <w:textAlignment w:val="baseline"/>
              <w:rPr>
                <w:szCs w:val="18"/>
              </w:rPr>
            </w:pPr>
          </w:p>
        </w:tc>
        <w:tc>
          <w:tcPr>
            <w:tcW w:w="1586" w:type="dxa"/>
            <w:vMerge/>
            <w:tcBorders>
              <w:left w:val="single" w:sz="4" w:space="0" w:color="auto"/>
              <w:right w:val="single" w:sz="4" w:space="0" w:color="auto"/>
            </w:tcBorders>
            <w:tcPrChange w:id="90" w:author="Rohde &amp; Schwarz" w:date="2021-08-04T14:26:00Z">
              <w:tcPr>
                <w:tcW w:w="1586" w:type="dxa"/>
                <w:vMerge/>
                <w:tcBorders>
                  <w:left w:val="single" w:sz="4" w:space="0" w:color="auto"/>
                  <w:right w:val="single" w:sz="4" w:space="0" w:color="auto"/>
                </w:tcBorders>
              </w:tcPr>
            </w:tcPrChange>
          </w:tcPr>
          <w:p w:rsidR="004835DD" w:rsidRPr="007307E1" w:rsidRDefault="004835DD" w:rsidP="004835DD">
            <w:pPr>
              <w:pStyle w:val="ListNumber"/>
              <w:numPr>
                <w:ilvl w:val="0"/>
                <w:numId w:val="3"/>
              </w:numPr>
              <w:overflowPunct w:val="0"/>
              <w:autoSpaceDE w:val="0"/>
              <w:autoSpaceDN w:val="0"/>
              <w:adjustRightInd w:val="0"/>
              <w:ind w:left="568" w:hanging="284"/>
              <w:textAlignment w:val="baseline"/>
              <w:rPr>
                <w:szCs w:val="18"/>
              </w:rPr>
            </w:pPr>
          </w:p>
        </w:tc>
      </w:tr>
      <w:tr w:rsidR="004835DD" w:rsidRPr="007307E1" w:rsidTr="0055554F">
        <w:trPr>
          <w:cantSplit/>
          <w:jc w:val="center"/>
          <w:trPrChange w:id="91" w:author="Rohde &amp; Schwarz" w:date="2021-08-04T14:26:00Z">
            <w:trPr>
              <w:cantSplit/>
              <w:jc w:val="center"/>
            </w:trPr>
          </w:trPrChange>
        </w:trPr>
        <w:tc>
          <w:tcPr>
            <w:tcW w:w="652" w:type="dxa"/>
            <w:vMerge/>
            <w:tcBorders>
              <w:left w:val="single" w:sz="6" w:space="0" w:color="auto"/>
              <w:right w:val="single" w:sz="6" w:space="0" w:color="auto"/>
            </w:tcBorders>
            <w:tcPrChange w:id="92" w:author="Rohde &amp; Schwarz" w:date="2021-08-04T14:26:00Z">
              <w:tcPr>
                <w:tcW w:w="652" w:type="dxa"/>
                <w:vMerge/>
                <w:tcBorders>
                  <w:left w:val="single" w:sz="6" w:space="0" w:color="auto"/>
                  <w:right w:val="single" w:sz="6" w:space="0" w:color="auto"/>
                </w:tcBorders>
              </w:tcPr>
            </w:tcPrChange>
          </w:tcPr>
          <w:p w:rsidR="004835DD" w:rsidRPr="007307E1" w:rsidRDefault="004835DD" w:rsidP="004835DD">
            <w:pPr>
              <w:pStyle w:val="TAC"/>
            </w:pPr>
          </w:p>
        </w:tc>
        <w:tc>
          <w:tcPr>
            <w:tcW w:w="2198" w:type="dxa"/>
            <w:vMerge/>
            <w:tcBorders>
              <w:left w:val="single" w:sz="6" w:space="0" w:color="auto"/>
              <w:right w:val="single" w:sz="6" w:space="0" w:color="auto"/>
            </w:tcBorders>
            <w:tcPrChange w:id="93" w:author="Rohde &amp; Schwarz" w:date="2021-08-04T14:26:00Z">
              <w:tcPr>
                <w:tcW w:w="2198" w:type="dxa"/>
                <w:vMerge/>
                <w:tcBorders>
                  <w:left w:val="single" w:sz="6" w:space="0" w:color="auto"/>
                  <w:right w:val="single" w:sz="6" w:space="0" w:color="auto"/>
                </w:tcBorders>
              </w:tcPr>
            </w:tcPrChange>
          </w:tcPr>
          <w:p w:rsidR="004835DD" w:rsidRPr="007307E1" w:rsidRDefault="004835DD" w:rsidP="004835DD">
            <w:pPr>
              <w:pStyle w:val="ListNumber"/>
              <w:numPr>
                <w:ilvl w:val="0"/>
                <w:numId w:val="1"/>
              </w:numPr>
              <w:overflowPunct w:val="0"/>
              <w:autoSpaceDE w:val="0"/>
              <w:autoSpaceDN w:val="0"/>
              <w:adjustRightInd w:val="0"/>
              <w:ind w:left="284" w:firstLine="0"/>
              <w:textAlignment w:val="baseline"/>
              <w:rPr>
                <w:szCs w:val="18"/>
              </w:rPr>
            </w:pPr>
          </w:p>
        </w:tc>
        <w:tc>
          <w:tcPr>
            <w:tcW w:w="1312" w:type="dxa"/>
            <w:tcBorders>
              <w:top w:val="single" w:sz="6" w:space="0" w:color="auto"/>
              <w:left w:val="single" w:sz="6" w:space="0" w:color="auto"/>
              <w:bottom w:val="single" w:sz="6" w:space="0" w:color="auto"/>
              <w:right w:val="single" w:sz="4" w:space="0" w:color="auto"/>
            </w:tcBorders>
            <w:tcPrChange w:id="94" w:author="Rohde &amp; Schwarz" w:date="2021-08-04T14:26:00Z">
              <w:tcPr>
                <w:tcW w:w="1312" w:type="dxa"/>
                <w:tcBorders>
                  <w:top w:val="single" w:sz="6" w:space="0" w:color="auto"/>
                  <w:left w:val="single" w:sz="6" w:space="0" w:color="auto"/>
                  <w:bottom w:val="single" w:sz="6" w:space="0" w:color="auto"/>
                  <w:right w:val="single" w:sz="4" w:space="0" w:color="auto"/>
                </w:tcBorders>
              </w:tcPr>
            </w:tcPrChange>
          </w:tcPr>
          <w:p w:rsidR="004835DD" w:rsidRPr="007307E1" w:rsidRDefault="004835DD" w:rsidP="004835DD">
            <w:pPr>
              <w:pStyle w:val="TAL"/>
            </w:pPr>
            <w:r w:rsidRPr="007307E1">
              <w:t>NG.108 [87]</w:t>
            </w:r>
          </w:p>
        </w:tc>
        <w:tc>
          <w:tcPr>
            <w:tcW w:w="815" w:type="dxa"/>
            <w:tcBorders>
              <w:top w:val="single" w:sz="4" w:space="0" w:color="auto"/>
              <w:left w:val="single" w:sz="4" w:space="0" w:color="auto"/>
              <w:bottom w:val="single" w:sz="4" w:space="0" w:color="auto"/>
              <w:right w:val="single" w:sz="4" w:space="0" w:color="auto"/>
            </w:tcBorders>
            <w:tcPrChange w:id="95" w:author="Rohde &amp; Schwarz" w:date="2021-08-04T14:26:00Z">
              <w:tcPr>
                <w:tcW w:w="815"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C"/>
            </w:pPr>
            <w:r w:rsidRPr="007307E1">
              <w:t>m</w:t>
            </w:r>
          </w:p>
        </w:tc>
        <w:tc>
          <w:tcPr>
            <w:tcW w:w="851" w:type="dxa"/>
            <w:vMerge/>
            <w:tcBorders>
              <w:left w:val="single" w:sz="4" w:space="0" w:color="auto"/>
              <w:bottom w:val="single" w:sz="4" w:space="0" w:color="auto"/>
              <w:right w:val="single" w:sz="4" w:space="0" w:color="auto"/>
            </w:tcBorders>
            <w:tcPrChange w:id="96" w:author="Rohde &amp; Schwarz" w:date="2021-08-04T14:26:00Z">
              <w:tcPr>
                <w:tcW w:w="851" w:type="dxa"/>
                <w:vMerge/>
                <w:tcBorders>
                  <w:left w:val="single" w:sz="4" w:space="0" w:color="auto"/>
                  <w:bottom w:val="single" w:sz="4" w:space="0" w:color="auto"/>
                  <w:right w:val="single" w:sz="4" w:space="0" w:color="auto"/>
                </w:tcBorders>
              </w:tcPr>
            </w:tcPrChange>
          </w:tcPr>
          <w:p w:rsidR="004835DD" w:rsidRPr="007307E1" w:rsidRDefault="004835DD" w:rsidP="004835DD">
            <w:pPr>
              <w:pStyle w:val="TAC"/>
            </w:pPr>
          </w:p>
        </w:tc>
        <w:tc>
          <w:tcPr>
            <w:tcW w:w="2451" w:type="dxa"/>
            <w:vMerge/>
            <w:tcBorders>
              <w:left w:val="single" w:sz="4" w:space="0" w:color="auto"/>
              <w:right w:val="single" w:sz="4" w:space="0" w:color="auto"/>
            </w:tcBorders>
            <w:tcPrChange w:id="97" w:author="Rohde &amp; Schwarz" w:date="2021-08-04T14:26:00Z">
              <w:tcPr>
                <w:tcW w:w="2451" w:type="dxa"/>
                <w:vMerge/>
                <w:tcBorders>
                  <w:left w:val="single" w:sz="4" w:space="0" w:color="auto"/>
                  <w:right w:val="single" w:sz="4" w:space="0" w:color="auto"/>
                </w:tcBorders>
              </w:tcPr>
            </w:tcPrChange>
          </w:tcPr>
          <w:p w:rsidR="004835DD" w:rsidRPr="007307E1" w:rsidRDefault="004835DD" w:rsidP="004835DD">
            <w:pPr>
              <w:pStyle w:val="ListNumber"/>
              <w:numPr>
                <w:ilvl w:val="0"/>
                <w:numId w:val="2"/>
              </w:numPr>
              <w:overflowPunct w:val="0"/>
              <w:autoSpaceDE w:val="0"/>
              <w:autoSpaceDN w:val="0"/>
              <w:adjustRightInd w:val="0"/>
              <w:ind w:left="0" w:firstLine="0"/>
              <w:textAlignment w:val="baseline"/>
              <w:rPr>
                <w:szCs w:val="18"/>
              </w:rPr>
            </w:pPr>
          </w:p>
        </w:tc>
        <w:tc>
          <w:tcPr>
            <w:tcW w:w="1586" w:type="dxa"/>
            <w:vMerge/>
            <w:tcBorders>
              <w:left w:val="single" w:sz="4" w:space="0" w:color="auto"/>
              <w:right w:val="single" w:sz="4" w:space="0" w:color="auto"/>
            </w:tcBorders>
            <w:tcPrChange w:id="98" w:author="Rohde &amp; Schwarz" w:date="2021-08-04T14:26:00Z">
              <w:tcPr>
                <w:tcW w:w="1586" w:type="dxa"/>
                <w:vMerge/>
                <w:tcBorders>
                  <w:left w:val="single" w:sz="4" w:space="0" w:color="auto"/>
                  <w:right w:val="single" w:sz="4" w:space="0" w:color="auto"/>
                </w:tcBorders>
              </w:tcPr>
            </w:tcPrChange>
          </w:tcPr>
          <w:p w:rsidR="004835DD" w:rsidRPr="007307E1" w:rsidRDefault="004835DD" w:rsidP="004835DD">
            <w:pPr>
              <w:pStyle w:val="ListNumber"/>
              <w:numPr>
                <w:ilvl w:val="0"/>
                <w:numId w:val="3"/>
              </w:numPr>
              <w:overflowPunct w:val="0"/>
              <w:autoSpaceDE w:val="0"/>
              <w:autoSpaceDN w:val="0"/>
              <w:adjustRightInd w:val="0"/>
              <w:ind w:left="568" w:hanging="284"/>
              <w:textAlignment w:val="baseline"/>
              <w:rPr>
                <w:szCs w:val="18"/>
              </w:rPr>
            </w:pPr>
          </w:p>
        </w:tc>
      </w:tr>
      <w:tr w:rsidR="004835DD" w:rsidRPr="007307E1" w:rsidTr="0055554F">
        <w:trPr>
          <w:cantSplit/>
          <w:jc w:val="center"/>
          <w:trPrChange w:id="99" w:author="Rohde &amp; Schwarz" w:date="2021-08-04T14:26:00Z">
            <w:trPr>
              <w:cantSplit/>
              <w:jc w:val="center"/>
            </w:trPr>
          </w:trPrChange>
        </w:trPr>
        <w:tc>
          <w:tcPr>
            <w:tcW w:w="652" w:type="dxa"/>
            <w:tcBorders>
              <w:left w:val="single" w:sz="6" w:space="0" w:color="auto"/>
              <w:bottom w:val="single" w:sz="6" w:space="0" w:color="auto"/>
              <w:right w:val="single" w:sz="6" w:space="0" w:color="auto"/>
            </w:tcBorders>
            <w:tcPrChange w:id="100" w:author="Rohde &amp; Schwarz" w:date="2021-08-04T14:26:00Z">
              <w:tcPr>
                <w:tcW w:w="652" w:type="dxa"/>
                <w:tcBorders>
                  <w:left w:val="single" w:sz="6" w:space="0" w:color="auto"/>
                  <w:bottom w:val="single" w:sz="6" w:space="0" w:color="auto"/>
                  <w:right w:val="single" w:sz="6" w:space="0" w:color="auto"/>
                </w:tcBorders>
              </w:tcPr>
            </w:tcPrChange>
          </w:tcPr>
          <w:p w:rsidR="004835DD" w:rsidRPr="007307E1" w:rsidRDefault="004835DD" w:rsidP="004835DD">
            <w:pPr>
              <w:pStyle w:val="TAC"/>
            </w:pPr>
          </w:p>
        </w:tc>
        <w:tc>
          <w:tcPr>
            <w:tcW w:w="2198" w:type="dxa"/>
            <w:tcBorders>
              <w:left w:val="single" w:sz="6" w:space="0" w:color="auto"/>
              <w:bottom w:val="single" w:sz="6" w:space="0" w:color="auto"/>
              <w:right w:val="single" w:sz="6" w:space="0" w:color="auto"/>
            </w:tcBorders>
            <w:tcPrChange w:id="101" w:author="Rohde &amp; Schwarz" w:date="2021-08-04T14:26:00Z">
              <w:tcPr>
                <w:tcW w:w="2198" w:type="dxa"/>
                <w:tcBorders>
                  <w:left w:val="single" w:sz="6" w:space="0" w:color="auto"/>
                  <w:bottom w:val="single" w:sz="6" w:space="0" w:color="auto"/>
                  <w:right w:val="single" w:sz="6" w:space="0" w:color="auto"/>
                </w:tcBorders>
              </w:tcPr>
            </w:tcPrChange>
          </w:tcPr>
          <w:p w:rsidR="004835DD" w:rsidRPr="007307E1" w:rsidRDefault="004835DD" w:rsidP="004835DD">
            <w:pPr>
              <w:pStyle w:val="ListNumber"/>
              <w:numPr>
                <w:ilvl w:val="0"/>
                <w:numId w:val="1"/>
              </w:numPr>
              <w:overflowPunct w:val="0"/>
              <w:autoSpaceDE w:val="0"/>
              <w:autoSpaceDN w:val="0"/>
              <w:adjustRightInd w:val="0"/>
              <w:ind w:left="284" w:firstLine="0"/>
              <w:textAlignment w:val="baseline"/>
              <w:rPr>
                <w:szCs w:val="18"/>
              </w:rPr>
            </w:pPr>
          </w:p>
        </w:tc>
        <w:tc>
          <w:tcPr>
            <w:tcW w:w="1312" w:type="dxa"/>
            <w:tcBorders>
              <w:top w:val="single" w:sz="6" w:space="0" w:color="auto"/>
              <w:left w:val="single" w:sz="6" w:space="0" w:color="auto"/>
              <w:bottom w:val="single" w:sz="6" w:space="0" w:color="auto"/>
              <w:right w:val="single" w:sz="4" w:space="0" w:color="auto"/>
            </w:tcBorders>
            <w:tcPrChange w:id="102" w:author="Rohde &amp; Schwarz" w:date="2021-08-04T14:26:00Z">
              <w:tcPr>
                <w:tcW w:w="1312" w:type="dxa"/>
                <w:tcBorders>
                  <w:top w:val="single" w:sz="6" w:space="0" w:color="auto"/>
                  <w:left w:val="single" w:sz="6" w:space="0" w:color="auto"/>
                  <w:bottom w:val="single" w:sz="6" w:space="0" w:color="auto"/>
                  <w:right w:val="single" w:sz="4" w:space="0" w:color="auto"/>
                </w:tcBorders>
              </w:tcPr>
            </w:tcPrChange>
          </w:tcPr>
          <w:p w:rsidR="004835DD" w:rsidRPr="007307E1" w:rsidRDefault="004835DD" w:rsidP="004835DD">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Change w:id="103" w:author="Rohde &amp; Schwarz" w:date="2021-08-04T14:26:00Z">
              <w:tcPr>
                <w:tcW w:w="815"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C"/>
            </w:pPr>
            <w:r w:rsidRPr="00755055">
              <w:t>m</w:t>
            </w:r>
          </w:p>
        </w:tc>
        <w:tc>
          <w:tcPr>
            <w:tcW w:w="851" w:type="dxa"/>
            <w:tcBorders>
              <w:left w:val="single" w:sz="4" w:space="0" w:color="auto"/>
              <w:bottom w:val="single" w:sz="4" w:space="0" w:color="auto"/>
              <w:right w:val="single" w:sz="4" w:space="0" w:color="auto"/>
            </w:tcBorders>
            <w:tcPrChange w:id="104" w:author="Rohde &amp; Schwarz" w:date="2021-08-04T14:26:00Z">
              <w:tcPr>
                <w:tcW w:w="851" w:type="dxa"/>
                <w:tcBorders>
                  <w:left w:val="single" w:sz="4" w:space="0" w:color="auto"/>
                  <w:bottom w:val="single" w:sz="4" w:space="0" w:color="auto"/>
                  <w:right w:val="single" w:sz="4" w:space="0" w:color="auto"/>
                </w:tcBorders>
              </w:tcPr>
            </w:tcPrChange>
          </w:tcPr>
          <w:p w:rsidR="004835DD" w:rsidRPr="007307E1" w:rsidRDefault="004835DD" w:rsidP="004835DD">
            <w:pPr>
              <w:pStyle w:val="TAC"/>
            </w:pPr>
            <w:r w:rsidRPr="00755055">
              <w:t>Rel-15</w:t>
            </w:r>
          </w:p>
        </w:tc>
        <w:tc>
          <w:tcPr>
            <w:tcW w:w="2451" w:type="dxa"/>
            <w:tcBorders>
              <w:left w:val="single" w:sz="4" w:space="0" w:color="auto"/>
              <w:bottom w:val="single" w:sz="4" w:space="0" w:color="auto"/>
              <w:right w:val="single" w:sz="4" w:space="0" w:color="auto"/>
            </w:tcBorders>
            <w:tcPrChange w:id="105" w:author="Rohde &amp; Schwarz" w:date="2021-08-04T14:26:00Z">
              <w:tcPr>
                <w:tcW w:w="2451" w:type="dxa"/>
                <w:tcBorders>
                  <w:left w:val="single" w:sz="4" w:space="0" w:color="auto"/>
                  <w:bottom w:val="single" w:sz="4" w:space="0" w:color="auto"/>
                  <w:right w:val="single" w:sz="4" w:space="0" w:color="auto"/>
                </w:tcBorders>
              </w:tcPr>
            </w:tcPrChange>
          </w:tcPr>
          <w:p w:rsidR="004835DD" w:rsidRPr="007307E1" w:rsidRDefault="004835DD" w:rsidP="004835DD">
            <w:pPr>
              <w:pStyle w:val="ListNumber"/>
              <w:numPr>
                <w:ilvl w:val="0"/>
                <w:numId w:val="2"/>
              </w:numPr>
              <w:overflowPunct w:val="0"/>
              <w:autoSpaceDE w:val="0"/>
              <w:autoSpaceDN w:val="0"/>
              <w:adjustRightInd w:val="0"/>
              <w:ind w:left="0" w:firstLine="0"/>
              <w:textAlignment w:val="baseline"/>
              <w:rPr>
                <w:szCs w:val="18"/>
              </w:rPr>
            </w:pPr>
          </w:p>
        </w:tc>
        <w:tc>
          <w:tcPr>
            <w:tcW w:w="1586" w:type="dxa"/>
            <w:tcBorders>
              <w:left w:val="single" w:sz="4" w:space="0" w:color="auto"/>
              <w:bottom w:val="single" w:sz="4" w:space="0" w:color="auto"/>
              <w:right w:val="single" w:sz="4" w:space="0" w:color="auto"/>
            </w:tcBorders>
            <w:tcPrChange w:id="106" w:author="Rohde &amp; Schwarz" w:date="2021-08-04T14:26:00Z">
              <w:tcPr>
                <w:tcW w:w="1586" w:type="dxa"/>
                <w:tcBorders>
                  <w:left w:val="single" w:sz="4" w:space="0" w:color="auto"/>
                  <w:bottom w:val="single" w:sz="4" w:space="0" w:color="auto"/>
                  <w:right w:val="single" w:sz="4" w:space="0" w:color="auto"/>
                </w:tcBorders>
              </w:tcPr>
            </w:tcPrChange>
          </w:tcPr>
          <w:p w:rsidR="004835DD" w:rsidRPr="007307E1" w:rsidRDefault="004835DD" w:rsidP="004835DD">
            <w:pPr>
              <w:pStyle w:val="ListNumber"/>
              <w:numPr>
                <w:ilvl w:val="0"/>
                <w:numId w:val="3"/>
              </w:numPr>
              <w:overflowPunct w:val="0"/>
              <w:autoSpaceDE w:val="0"/>
              <w:autoSpaceDN w:val="0"/>
              <w:adjustRightInd w:val="0"/>
              <w:ind w:left="568" w:hanging="284"/>
              <w:textAlignment w:val="baseline"/>
              <w:rPr>
                <w:szCs w:val="18"/>
              </w:rPr>
            </w:pPr>
          </w:p>
        </w:tc>
      </w:tr>
      <w:tr w:rsidR="004835DD" w:rsidRPr="007307E1" w:rsidTr="0055554F">
        <w:trPr>
          <w:cantSplit/>
          <w:jc w:val="center"/>
          <w:trPrChange w:id="107" w:author="Rohde &amp; Schwarz" w:date="2021-08-04T14:26:00Z">
            <w:trPr>
              <w:cantSplit/>
              <w:jc w:val="center"/>
            </w:trPr>
          </w:trPrChange>
        </w:trPr>
        <w:tc>
          <w:tcPr>
            <w:tcW w:w="652" w:type="dxa"/>
            <w:vMerge w:val="restart"/>
            <w:tcBorders>
              <w:top w:val="single" w:sz="6" w:space="0" w:color="auto"/>
              <w:left w:val="single" w:sz="6" w:space="0" w:color="auto"/>
              <w:right w:val="single" w:sz="6" w:space="0" w:color="auto"/>
            </w:tcBorders>
            <w:tcPrChange w:id="108" w:author="Rohde &amp; Schwarz" w:date="2021-08-04T14:26:00Z">
              <w:tcPr>
                <w:tcW w:w="652" w:type="dxa"/>
                <w:vMerge w:val="restart"/>
                <w:tcBorders>
                  <w:top w:val="single" w:sz="6" w:space="0" w:color="auto"/>
                  <w:left w:val="single" w:sz="6" w:space="0" w:color="auto"/>
                  <w:right w:val="single" w:sz="6" w:space="0" w:color="auto"/>
                </w:tcBorders>
              </w:tcPr>
            </w:tcPrChange>
          </w:tcPr>
          <w:p w:rsidR="004835DD" w:rsidRPr="007307E1" w:rsidRDefault="004835DD" w:rsidP="004835DD">
            <w:pPr>
              <w:pStyle w:val="TAC"/>
            </w:pPr>
            <w:r w:rsidRPr="007307E1">
              <w:t>2</w:t>
            </w:r>
          </w:p>
        </w:tc>
        <w:tc>
          <w:tcPr>
            <w:tcW w:w="2198" w:type="dxa"/>
            <w:vMerge w:val="restart"/>
            <w:tcBorders>
              <w:top w:val="single" w:sz="6" w:space="0" w:color="auto"/>
              <w:left w:val="single" w:sz="6" w:space="0" w:color="auto"/>
              <w:right w:val="single" w:sz="6" w:space="0" w:color="auto"/>
            </w:tcBorders>
            <w:tcPrChange w:id="109" w:author="Rohde &amp; Schwarz" w:date="2021-08-04T14:26:00Z">
              <w:tcPr>
                <w:tcW w:w="2198" w:type="dxa"/>
                <w:vMerge w:val="restart"/>
                <w:tcBorders>
                  <w:top w:val="single" w:sz="6" w:space="0" w:color="auto"/>
                  <w:left w:val="single" w:sz="6" w:space="0" w:color="auto"/>
                  <w:right w:val="single" w:sz="6" w:space="0" w:color="auto"/>
                </w:tcBorders>
              </w:tcPr>
            </w:tcPrChange>
          </w:tcPr>
          <w:p w:rsidR="004835DD" w:rsidRPr="007307E1" w:rsidRDefault="004835DD" w:rsidP="004835DD">
            <w:pPr>
              <w:pStyle w:val="TAL"/>
            </w:pPr>
            <w:r w:rsidRPr="007307E1">
              <w:t>Speech, AMR wideband</w:t>
            </w:r>
          </w:p>
        </w:tc>
        <w:tc>
          <w:tcPr>
            <w:tcW w:w="1312" w:type="dxa"/>
            <w:tcBorders>
              <w:top w:val="single" w:sz="6" w:space="0" w:color="auto"/>
              <w:left w:val="single" w:sz="6" w:space="0" w:color="auto"/>
              <w:bottom w:val="single" w:sz="6" w:space="0" w:color="auto"/>
              <w:right w:val="single" w:sz="4" w:space="0" w:color="auto"/>
            </w:tcBorders>
            <w:tcPrChange w:id="110" w:author="Rohde &amp; Schwarz" w:date="2021-08-04T14:26:00Z">
              <w:tcPr>
                <w:tcW w:w="1312" w:type="dxa"/>
                <w:tcBorders>
                  <w:top w:val="single" w:sz="6" w:space="0" w:color="auto"/>
                  <w:left w:val="single" w:sz="6" w:space="0" w:color="auto"/>
                  <w:bottom w:val="single" w:sz="6" w:space="0" w:color="auto"/>
                  <w:right w:val="single" w:sz="4" w:space="0" w:color="auto"/>
                </w:tcBorders>
              </w:tcPr>
            </w:tcPrChange>
          </w:tcPr>
          <w:p w:rsidR="004835DD" w:rsidRPr="007307E1" w:rsidRDefault="004835DD" w:rsidP="004835DD">
            <w:pPr>
              <w:pStyle w:val="TAL"/>
            </w:pPr>
            <w:r w:rsidRPr="007307E1">
              <w:t>26.114 [56], 5.2.1</w:t>
            </w:r>
          </w:p>
        </w:tc>
        <w:tc>
          <w:tcPr>
            <w:tcW w:w="815" w:type="dxa"/>
            <w:tcBorders>
              <w:top w:val="single" w:sz="4" w:space="0" w:color="auto"/>
              <w:left w:val="single" w:sz="4" w:space="0" w:color="auto"/>
              <w:bottom w:val="single" w:sz="4" w:space="0" w:color="auto"/>
              <w:right w:val="single" w:sz="4" w:space="0" w:color="auto"/>
            </w:tcBorders>
            <w:tcPrChange w:id="111" w:author="Rohde &amp; Schwarz" w:date="2021-08-04T14:26:00Z">
              <w:tcPr>
                <w:tcW w:w="815"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C"/>
            </w:pPr>
            <w:r w:rsidRPr="007307E1">
              <w:t>o</w:t>
            </w:r>
          </w:p>
        </w:tc>
        <w:tc>
          <w:tcPr>
            <w:tcW w:w="851" w:type="dxa"/>
            <w:vMerge w:val="restart"/>
            <w:tcBorders>
              <w:top w:val="single" w:sz="4" w:space="0" w:color="auto"/>
              <w:left w:val="single" w:sz="4" w:space="0" w:color="auto"/>
              <w:right w:val="single" w:sz="4" w:space="0" w:color="auto"/>
            </w:tcBorders>
            <w:tcPrChange w:id="112" w:author="Rohde &amp; Schwarz" w:date="2021-08-04T14:26:00Z">
              <w:tcPr>
                <w:tcW w:w="851" w:type="dxa"/>
                <w:vMerge w:val="restart"/>
                <w:tcBorders>
                  <w:top w:val="single" w:sz="4" w:space="0" w:color="auto"/>
                  <w:left w:val="single" w:sz="4" w:space="0" w:color="auto"/>
                  <w:right w:val="single" w:sz="4" w:space="0" w:color="auto"/>
                </w:tcBorders>
              </w:tcPr>
            </w:tcPrChange>
          </w:tcPr>
          <w:p w:rsidR="004835DD" w:rsidRPr="007307E1" w:rsidRDefault="004835DD" w:rsidP="004835DD">
            <w:pPr>
              <w:pStyle w:val="TAC"/>
            </w:pPr>
            <w:r w:rsidRPr="007307E1">
              <w:t>Rel-7</w:t>
            </w:r>
          </w:p>
        </w:tc>
        <w:tc>
          <w:tcPr>
            <w:tcW w:w="2451" w:type="dxa"/>
            <w:vMerge w:val="restart"/>
            <w:tcBorders>
              <w:top w:val="single" w:sz="4" w:space="0" w:color="auto"/>
              <w:left w:val="single" w:sz="4" w:space="0" w:color="auto"/>
              <w:right w:val="single" w:sz="4" w:space="0" w:color="auto"/>
            </w:tcBorders>
            <w:tcPrChange w:id="113" w:author="Rohde &amp; Schwarz" w:date="2021-08-04T14:26:00Z">
              <w:tcPr>
                <w:tcW w:w="2451" w:type="dxa"/>
                <w:vMerge w:val="restart"/>
                <w:tcBorders>
                  <w:top w:val="single" w:sz="4" w:space="0" w:color="auto"/>
                  <w:left w:val="single" w:sz="4" w:space="0" w:color="auto"/>
                  <w:right w:val="single" w:sz="4" w:space="0" w:color="auto"/>
                </w:tcBorders>
              </w:tcPr>
            </w:tcPrChange>
          </w:tcPr>
          <w:p w:rsidR="004835DD" w:rsidRPr="007307E1" w:rsidRDefault="004835DD" w:rsidP="004835DD">
            <w:pPr>
              <w:spacing w:after="0"/>
              <w:jc w:val="center"/>
              <w:rPr>
                <w:rFonts w:ascii="Arial" w:hAnsi="Arial"/>
                <w:sz w:val="18"/>
              </w:rPr>
            </w:pPr>
            <w:r w:rsidRPr="007307E1">
              <w:rPr>
                <w:rFonts w:ascii="Arial" w:hAnsi="Arial"/>
                <w:sz w:val="18"/>
              </w:rPr>
              <w:t>pc_MTSI_Speech_AMRWB</w:t>
            </w:r>
          </w:p>
        </w:tc>
        <w:tc>
          <w:tcPr>
            <w:tcW w:w="1586" w:type="dxa"/>
            <w:vMerge w:val="restart"/>
            <w:tcBorders>
              <w:top w:val="single" w:sz="4" w:space="0" w:color="auto"/>
              <w:left w:val="single" w:sz="4" w:space="0" w:color="auto"/>
              <w:right w:val="single" w:sz="4" w:space="0" w:color="auto"/>
            </w:tcBorders>
            <w:tcPrChange w:id="114" w:author="Rohde &amp; Schwarz" w:date="2021-08-04T14:26:00Z">
              <w:tcPr>
                <w:tcW w:w="1586" w:type="dxa"/>
                <w:vMerge w:val="restart"/>
                <w:tcBorders>
                  <w:top w:val="single" w:sz="4" w:space="0" w:color="auto"/>
                  <w:left w:val="single" w:sz="4" w:space="0" w:color="auto"/>
                  <w:right w:val="single" w:sz="4" w:space="0" w:color="auto"/>
                </w:tcBorders>
              </w:tcPr>
            </w:tcPrChange>
          </w:tcPr>
          <w:p w:rsidR="004835DD" w:rsidRPr="007307E1" w:rsidRDefault="004835DD" w:rsidP="004835DD">
            <w:pPr>
              <w:pStyle w:val="TAL"/>
            </w:pPr>
          </w:p>
        </w:tc>
      </w:tr>
      <w:tr w:rsidR="004835DD" w:rsidRPr="007307E1" w:rsidTr="0055554F">
        <w:trPr>
          <w:cantSplit/>
          <w:jc w:val="center"/>
          <w:trPrChange w:id="115" w:author="Rohde &amp; Schwarz" w:date="2021-08-04T14:26:00Z">
            <w:trPr>
              <w:cantSplit/>
              <w:jc w:val="center"/>
            </w:trPr>
          </w:trPrChange>
        </w:trPr>
        <w:tc>
          <w:tcPr>
            <w:tcW w:w="652" w:type="dxa"/>
            <w:vMerge/>
            <w:tcBorders>
              <w:top w:val="single" w:sz="6" w:space="0" w:color="auto"/>
              <w:left w:val="single" w:sz="6" w:space="0" w:color="auto"/>
              <w:right w:val="single" w:sz="6" w:space="0" w:color="auto"/>
            </w:tcBorders>
            <w:tcPrChange w:id="116" w:author="Rohde &amp; Schwarz" w:date="2021-08-04T14:26:00Z">
              <w:tcPr>
                <w:tcW w:w="652" w:type="dxa"/>
                <w:vMerge/>
                <w:tcBorders>
                  <w:top w:val="single" w:sz="6" w:space="0" w:color="auto"/>
                  <w:left w:val="single" w:sz="6" w:space="0" w:color="auto"/>
                  <w:right w:val="single" w:sz="6" w:space="0" w:color="auto"/>
                </w:tcBorders>
              </w:tcPr>
            </w:tcPrChange>
          </w:tcPr>
          <w:p w:rsidR="004835DD" w:rsidRPr="007307E1" w:rsidRDefault="004835DD" w:rsidP="004835DD">
            <w:pPr>
              <w:pStyle w:val="TAC"/>
            </w:pPr>
          </w:p>
        </w:tc>
        <w:tc>
          <w:tcPr>
            <w:tcW w:w="2198" w:type="dxa"/>
            <w:vMerge/>
            <w:tcBorders>
              <w:top w:val="single" w:sz="6" w:space="0" w:color="auto"/>
              <w:left w:val="single" w:sz="6" w:space="0" w:color="auto"/>
              <w:right w:val="single" w:sz="6" w:space="0" w:color="auto"/>
            </w:tcBorders>
            <w:tcPrChange w:id="117" w:author="Rohde &amp; Schwarz" w:date="2021-08-04T14:26:00Z">
              <w:tcPr>
                <w:tcW w:w="2198" w:type="dxa"/>
                <w:vMerge/>
                <w:tcBorders>
                  <w:top w:val="single" w:sz="6" w:space="0" w:color="auto"/>
                  <w:left w:val="single" w:sz="6" w:space="0" w:color="auto"/>
                  <w:right w:val="single" w:sz="6" w:space="0" w:color="auto"/>
                </w:tcBorders>
              </w:tcPr>
            </w:tcPrChange>
          </w:tcPr>
          <w:p w:rsidR="004835DD" w:rsidRPr="007307E1" w:rsidRDefault="004835DD" w:rsidP="004835DD">
            <w:pPr>
              <w:pStyle w:val="TAL"/>
            </w:pPr>
          </w:p>
        </w:tc>
        <w:tc>
          <w:tcPr>
            <w:tcW w:w="1312" w:type="dxa"/>
            <w:tcBorders>
              <w:top w:val="single" w:sz="6" w:space="0" w:color="auto"/>
              <w:left w:val="single" w:sz="6" w:space="0" w:color="auto"/>
              <w:bottom w:val="single" w:sz="6" w:space="0" w:color="auto"/>
              <w:right w:val="single" w:sz="4" w:space="0" w:color="auto"/>
            </w:tcBorders>
            <w:tcPrChange w:id="118" w:author="Rohde &amp; Schwarz" w:date="2021-08-04T14:26:00Z">
              <w:tcPr>
                <w:tcW w:w="1312" w:type="dxa"/>
                <w:tcBorders>
                  <w:top w:val="single" w:sz="6" w:space="0" w:color="auto"/>
                  <w:left w:val="single" w:sz="6" w:space="0" w:color="auto"/>
                  <w:bottom w:val="single" w:sz="6" w:space="0" w:color="auto"/>
                  <w:right w:val="single" w:sz="4" w:space="0" w:color="auto"/>
                </w:tcBorders>
              </w:tcPr>
            </w:tcPrChange>
          </w:tcPr>
          <w:p w:rsidR="004835DD" w:rsidRPr="007307E1" w:rsidRDefault="004835DD" w:rsidP="004835DD">
            <w:pPr>
              <w:pStyle w:val="TAL"/>
            </w:pPr>
            <w:r w:rsidRPr="007307E1">
              <w:t>IR.51 [84], 3</w:t>
            </w:r>
          </w:p>
        </w:tc>
        <w:tc>
          <w:tcPr>
            <w:tcW w:w="815" w:type="dxa"/>
            <w:tcBorders>
              <w:top w:val="single" w:sz="4" w:space="0" w:color="auto"/>
              <w:left w:val="single" w:sz="4" w:space="0" w:color="auto"/>
              <w:bottom w:val="single" w:sz="4" w:space="0" w:color="auto"/>
              <w:right w:val="single" w:sz="4" w:space="0" w:color="auto"/>
            </w:tcBorders>
            <w:tcPrChange w:id="119" w:author="Rohde &amp; Schwarz" w:date="2021-08-04T14:26:00Z">
              <w:tcPr>
                <w:tcW w:w="815"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C"/>
            </w:pPr>
            <w:r w:rsidRPr="007307E1">
              <w:t>m</w:t>
            </w:r>
          </w:p>
        </w:tc>
        <w:tc>
          <w:tcPr>
            <w:tcW w:w="851" w:type="dxa"/>
            <w:vMerge/>
            <w:tcBorders>
              <w:top w:val="single" w:sz="4" w:space="0" w:color="auto"/>
              <w:left w:val="single" w:sz="4" w:space="0" w:color="auto"/>
              <w:right w:val="single" w:sz="4" w:space="0" w:color="auto"/>
            </w:tcBorders>
            <w:tcPrChange w:id="120" w:author="Rohde &amp; Schwarz" w:date="2021-08-04T14:26:00Z">
              <w:tcPr>
                <w:tcW w:w="851" w:type="dxa"/>
                <w:vMerge/>
                <w:tcBorders>
                  <w:top w:val="single" w:sz="4" w:space="0" w:color="auto"/>
                  <w:left w:val="single" w:sz="4" w:space="0" w:color="auto"/>
                  <w:right w:val="single" w:sz="4" w:space="0" w:color="auto"/>
                </w:tcBorders>
              </w:tcPr>
            </w:tcPrChange>
          </w:tcPr>
          <w:p w:rsidR="004835DD" w:rsidRPr="007307E1" w:rsidRDefault="004835DD" w:rsidP="004835DD">
            <w:pPr>
              <w:pStyle w:val="TAC"/>
            </w:pPr>
          </w:p>
        </w:tc>
        <w:tc>
          <w:tcPr>
            <w:tcW w:w="2451" w:type="dxa"/>
            <w:vMerge/>
            <w:tcBorders>
              <w:top w:val="single" w:sz="4" w:space="0" w:color="auto"/>
              <w:left w:val="single" w:sz="4" w:space="0" w:color="auto"/>
              <w:right w:val="single" w:sz="4" w:space="0" w:color="auto"/>
            </w:tcBorders>
            <w:tcPrChange w:id="121" w:author="Rohde &amp; Schwarz" w:date="2021-08-04T14:26:00Z">
              <w:tcPr>
                <w:tcW w:w="2451" w:type="dxa"/>
                <w:vMerge/>
                <w:tcBorders>
                  <w:top w:val="single" w:sz="4" w:space="0" w:color="auto"/>
                  <w:left w:val="single" w:sz="4" w:space="0" w:color="auto"/>
                  <w:right w:val="single" w:sz="4" w:space="0" w:color="auto"/>
                </w:tcBorders>
              </w:tcPr>
            </w:tcPrChange>
          </w:tcPr>
          <w:p w:rsidR="004835DD" w:rsidRPr="007307E1" w:rsidRDefault="004835DD" w:rsidP="004835DD">
            <w:pPr>
              <w:spacing w:after="0"/>
              <w:jc w:val="center"/>
              <w:rPr>
                <w:rFonts w:ascii="Arial" w:hAnsi="Arial"/>
                <w:sz w:val="18"/>
              </w:rPr>
            </w:pPr>
          </w:p>
        </w:tc>
        <w:tc>
          <w:tcPr>
            <w:tcW w:w="1586" w:type="dxa"/>
            <w:vMerge/>
            <w:tcBorders>
              <w:left w:val="single" w:sz="4" w:space="0" w:color="auto"/>
              <w:right w:val="single" w:sz="4" w:space="0" w:color="auto"/>
            </w:tcBorders>
            <w:tcPrChange w:id="122" w:author="Rohde &amp; Schwarz" w:date="2021-08-04T14:26:00Z">
              <w:tcPr>
                <w:tcW w:w="1586" w:type="dxa"/>
                <w:vMerge/>
                <w:tcBorders>
                  <w:left w:val="single" w:sz="4" w:space="0" w:color="auto"/>
                  <w:right w:val="single" w:sz="4" w:space="0" w:color="auto"/>
                </w:tcBorders>
              </w:tcPr>
            </w:tcPrChange>
          </w:tcPr>
          <w:p w:rsidR="004835DD" w:rsidRPr="007307E1" w:rsidRDefault="004835DD" w:rsidP="004835DD">
            <w:pPr>
              <w:pStyle w:val="TAL"/>
            </w:pPr>
          </w:p>
        </w:tc>
      </w:tr>
      <w:tr w:rsidR="004835DD" w:rsidRPr="007307E1" w:rsidTr="0055554F">
        <w:trPr>
          <w:cantSplit/>
          <w:jc w:val="center"/>
          <w:trPrChange w:id="123" w:author="Rohde &amp; Schwarz" w:date="2021-08-04T14:26:00Z">
            <w:trPr>
              <w:cantSplit/>
              <w:jc w:val="center"/>
            </w:trPr>
          </w:trPrChange>
        </w:trPr>
        <w:tc>
          <w:tcPr>
            <w:tcW w:w="652" w:type="dxa"/>
            <w:vMerge/>
            <w:tcBorders>
              <w:top w:val="single" w:sz="6" w:space="0" w:color="auto"/>
              <w:left w:val="single" w:sz="6" w:space="0" w:color="auto"/>
              <w:right w:val="single" w:sz="6" w:space="0" w:color="auto"/>
            </w:tcBorders>
            <w:tcPrChange w:id="124" w:author="Rohde &amp; Schwarz" w:date="2021-08-04T14:26:00Z">
              <w:tcPr>
                <w:tcW w:w="652" w:type="dxa"/>
                <w:vMerge/>
                <w:tcBorders>
                  <w:top w:val="single" w:sz="6" w:space="0" w:color="auto"/>
                  <w:left w:val="single" w:sz="6" w:space="0" w:color="auto"/>
                  <w:right w:val="single" w:sz="6" w:space="0" w:color="auto"/>
                </w:tcBorders>
              </w:tcPr>
            </w:tcPrChange>
          </w:tcPr>
          <w:p w:rsidR="004835DD" w:rsidRPr="007307E1" w:rsidRDefault="004835DD" w:rsidP="004835DD">
            <w:pPr>
              <w:pStyle w:val="TAC"/>
            </w:pPr>
          </w:p>
        </w:tc>
        <w:tc>
          <w:tcPr>
            <w:tcW w:w="2198" w:type="dxa"/>
            <w:vMerge/>
            <w:tcBorders>
              <w:top w:val="single" w:sz="6" w:space="0" w:color="auto"/>
              <w:left w:val="single" w:sz="6" w:space="0" w:color="auto"/>
              <w:right w:val="single" w:sz="6" w:space="0" w:color="auto"/>
            </w:tcBorders>
            <w:tcPrChange w:id="125" w:author="Rohde &amp; Schwarz" w:date="2021-08-04T14:26:00Z">
              <w:tcPr>
                <w:tcW w:w="2198" w:type="dxa"/>
                <w:vMerge/>
                <w:tcBorders>
                  <w:top w:val="single" w:sz="6" w:space="0" w:color="auto"/>
                  <w:left w:val="single" w:sz="6" w:space="0" w:color="auto"/>
                  <w:right w:val="single" w:sz="6" w:space="0" w:color="auto"/>
                </w:tcBorders>
              </w:tcPr>
            </w:tcPrChange>
          </w:tcPr>
          <w:p w:rsidR="004835DD" w:rsidRPr="007307E1" w:rsidRDefault="004835DD" w:rsidP="004835DD">
            <w:pPr>
              <w:pStyle w:val="TAL"/>
            </w:pPr>
          </w:p>
        </w:tc>
        <w:tc>
          <w:tcPr>
            <w:tcW w:w="1312" w:type="dxa"/>
            <w:tcBorders>
              <w:top w:val="single" w:sz="6" w:space="0" w:color="auto"/>
              <w:left w:val="single" w:sz="6" w:space="0" w:color="auto"/>
              <w:bottom w:val="single" w:sz="6" w:space="0" w:color="auto"/>
              <w:right w:val="single" w:sz="4" w:space="0" w:color="auto"/>
            </w:tcBorders>
            <w:tcPrChange w:id="126" w:author="Rohde &amp; Schwarz" w:date="2021-08-04T14:26:00Z">
              <w:tcPr>
                <w:tcW w:w="1312" w:type="dxa"/>
                <w:tcBorders>
                  <w:top w:val="single" w:sz="6" w:space="0" w:color="auto"/>
                  <w:left w:val="single" w:sz="6" w:space="0" w:color="auto"/>
                  <w:bottom w:val="single" w:sz="6" w:space="0" w:color="auto"/>
                  <w:right w:val="single" w:sz="4" w:space="0" w:color="auto"/>
                </w:tcBorders>
              </w:tcPr>
            </w:tcPrChange>
          </w:tcPr>
          <w:p w:rsidR="004835DD" w:rsidRPr="007307E1" w:rsidRDefault="004835DD" w:rsidP="004835DD">
            <w:pPr>
              <w:pStyle w:val="TAL"/>
            </w:pPr>
            <w:r w:rsidRPr="007307E1">
              <w:t>IR.92 [83], 3.2</w:t>
            </w:r>
          </w:p>
        </w:tc>
        <w:tc>
          <w:tcPr>
            <w:tcW w:w="815" w:type="dxa"/>
            <w:tcBorders>
              <w:top w:val="single" w:sz="4" w:space="0" w:color="auto"/>
              <w:left w:val="single" w:sz="4" w:space="0" w:color="auto"/>
              <w:bottom w:val="single" w:sz="4" w:space="0" w:color="auto"/>
              <w:right w:val="single" w:sz="4" w:space="0" w:color="auto"/>
            </w:tcBorders>
            <w:tcPrChange w:id="127" w:author="Rohde &amp; Schwarz" w:date="2021-08-04T14:26:00Z">
              <w:tcPr>
                <w:tcW w:w="815"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C"/>
            </w:pPr>
            <w:r w:rsidRPr="007307E1">
              <w:t>m</w:t>
            </w:r>
          </w:p>
        </w:tc>
        <w:tc>
          <w:tcPr>
            <w:tcW w:w="851" w:type="dxa"/>
            <w:vMerge/>
            <w:tcBorders>
              <w:top w:val="single" w:sz="4" w:space="0" w:color="auto"/>
              <w:left w:val="single" w:sz="4" w:space="0" w:color="auto"/>
              <w:right w:val="single" w:sz="4" w:space="0" w:color="auto"/>
            </w:tcBorders>
            <w:tcPrChange w:id="128" w:author="Rohde &amp; Schwarz" w:date="2021-08-04T14:26:00Z">
              <w:tcPr>
                <w:tcW w:w="851" w:type="dxa"/>
                <w:vMerge/>
                <w:tcBorders>
                  <w:top w:val="single" w:sz="4" w:space="0" w:color="auto"/>
                  <w:left w:val="single" w:sz="4" w:space="0" w:color="auto"/>
                  <w:right w:val="single" w:sz="4" w:space="0" w:color="auto"/>
                </w:tcBorders>
              </w:tcPr>
            </w:tcPrChange>
          </w:tcPr>
          <w:p w:rsidR="004835DD" w:rsidRPr="007307E1" w:rsidRDefault="004835DD" w:rsidP="004835DD">
            <w:pPr>
              <w:pStyle w:val="TAC"/>
            </w:pPr>
          </w:p>
        </w:tc>
        <w:tc>
          <w:tcPr>
            <w:tcW w:w="2451" w:type="dxa"/>
            <w:vMerge/>
            <w:tcBorders>
              <w:top w:val="single" w:sz="4" w:space="0" w:color="auto"/>
              <w:left w:val="single" w:sz="4" w:space="0" w:color="auto"/>
              <w:right w:val="single" w:sz="4" w:space="0" w:color="auto"/>
            </w:tcBorders>
            <w:tcPrChange w:id="129" w:author="Rohde &amp; Schwarz" w:date="2021-08-04T14:26:00Z">
              <w:tcPr>
                <w:tcW w:w="2451" w:type="dxa"/>
                <w:vMerge/>
                <w:tcBorders>
                  <w:top w:val="single" w:sz="4" w:space="0" w:color="auto"/>
                  <w:left w:val="single" w:sz="4" w:space="0" w:color="auto"/>
                  <w:right w:val="single" w:sz="4" w:space="0" w:color="auto"/>
                </w:tcBorders>
              </w:tcPr>
            </w:tcPrChange>
          </w:tcPr>
          <w:p w:rsidR="004835DD" w:rsidRPr="007307E1" w:rsidRDefault="004835DD" w:rsidP="004835DD">
            <w:pPr>
              <w:spacing w:after="0"/>
              <w:jc w:val="center"/>
              <w:rPr>
                <w:rFonts w:ascii="Arial" w:hAnsi="Arial"/>
                <w:sz w:val="18"/>
              </w:rPr>
            </w:pPr>
          </w:p>
        </w:tc>
        <w:tc>
          <w:tcPr>
            <w:tcW w:w="1586" w:type="dxa"/>
            <w:vMerge/>
            <w:tcBorders>
              <w:left w:val="single" w:sz="4" w:space="0" w:color="auto"/>
              <w:right w:val="single" w:sz="4" w:space="0" w:color="auto"/>
            </w:tcBorders>
            <w:tcPrChange w:id="130" w:author="Rohde &amp; Schwarz" w:date="2021-08-04T14:26:00Z">
              <w:tcPr>
                <w:tcW w:w="1586" w:type="dxa"/>
                <w:vMerge/>
                <w:tcBorders>
                  <w:left w:val="single" w:sz="4" w:space="0" w:color="auto"/>
                  <w:right w:val="single" w:sz="4" w:space="0" w:color="auto"/>
                </w:tcBorders>
              </w:tcPr>
            </w:tcPrChange>
          </w:tcPr>
          <w:p w:rsidR="004835DD" w:rsidRPr="007307E1" w:rsidRDefault="004835DD" w:rsidP="004835DD">
            <w:pPr>
              <w:pStyle w:val="TAL"/>
            </w:pPr>
          </w:p>
        </w:tc>
      </w:tr>
      <w:tr w:rsidR="004835DD" w:rsidRPr="007307E1" w:rsidTr="0055554F">
        <w:trPr>
          <w:cantSplit/>
          <w:jc w:val="center"/>
          <w:trPrChange w:id="131" w:author="Rohde &amp; Schwarz" w:date="2021-08-04T14:26:00Z">
            <w:trPr>
              <w:cantSplit/>
              <w:jc w:val="center"/>
            </w:trPr>
          </w:trPrChange>
        </w:trPr>
        <w:tc>
          <w:tcPr>
            <w:tcW w:w="652" w:type="dxa"/>
            <w:tcBorders>
              <w:left w:val="single" w:sz="6" w:space="0" w:color="auto"/>
              <w:bottom w:val="single" w:sz="6" w:space="0" w:color="auto"/>
              <w:right w:val="single" w:sz="6" w:space="0" w:color="auto"/>
            </w:tcBorders>
            <w:tcPrChange w:id="132" w:author="Rohde &amp; Schwarz" w:date="2021-08-04T14:26:00Z">
              <w:tcPr>
                <w:tcW w:w="652" w:type="dxa"/>
                <w:tcBorders>
                  <w:left w:val="single" w:sz="6" w:space="0" w:color="auto"/>
                  <w:bottom w:val="single" w:sz="6" w:space="0" w:color="auto"/>
                  <w:right w:val="single" w:sz="6" w:space="0" w:color="auto"/>
                </w:tcBorders>
              </w:tcPr>
            </w:tcPrChange>
          </w:tcPr>
          <w:p w:rsidR="004835DD" w:rsidRPr="007307E1" w:rsidRDefault="004835DD" w:rsidP="004835DD">
            <w:pPr>
              <w:pStyle w:val="TAC"/>
            </w:pPr>
          </w:p>
        </w:tc>
        <w:tc>
          <w:tcPr>
            <w:tcW w:w="2198" w:type="dxa"/>
            <w:tcBorders>
              <w:left w:val="single" w:sz="6" w:space="0" w:color="auto"/>
              <w:bottom w:val="single" w:sz="6" w:space="0" w:color="auto"/>
              <w:right w:val="single" w:sz="6" w:space="0" w:color="auto"/>
            </w:tcBorders>
            <w:tcPrChange w:id="133" w:author="Rohde &amp; Schwarz" w:date="2021-08-04T14:26:00Z">
              <w:tcPr>
                <w:tcW w:w="2198" w:type="dxa"/>
                <w:tcBorders>
                  <w:left w:val="single" w:sz="6" w:space="0" w:color="auto"/>
                  <w:bottom w:val="single" w:sz="6" w:space="0" w:color="auto"/>
                  <w:right w:val="single" w:sz="6" w:space="0" w:color="auto"/>
                </w:tcBorders>
              </w:tcPr>
            </w:tcPrChange>
          </w:tcPr>
          <w:p w:rsidR="004835DD" w:rsidRPr="007307E1" w:rsidRDefault="004835DD" w:rsidP="004835DD">
            <w:pPr>
              <w:pStyle w:val="TAL"/>
            </w:pPr>
          </w:p>
        </w:tc>
        <w:tc>
          <w:tcPr>
            <w:tcW w:w="1312" w:type="dxa"/>
            <w:tcBorders>
              <w:top w:val="single" w:sz="6" w:space="0" w:color="auto"/>
              <w:left w:val="single" w:sz="6" w:space="0" w:color="auto"/>
              <w:bottom w:val="single" w:sz="6" w:space="0" w:color="auto"/>
              <w:right w:val="single" w:sz="4" w:space="0" w:color="auto"/>
            </w:tcBorders>
            <w:tcPrChange w:id="134" w:author="Rohde &amp; Schwarz" w:date="2021-08-04T14:26:00Z">
              <w:tcPr>
                <w:tcW w:w="1312" w:type="dxa"/>
                <w:tcBorders>
                  <w:top w:val="single" w:sz="6" w:space="0" w:color="auto"/>
                  <w:left w:val="single" w:sz="6" w:space="0" w:color="auto"/>
                  <w:bottom w:val="single" w:sz="6" w:space="0" w:color="auto"/>
                  <w:right w:val="single" w:sz="4" w:space="0" w:color="auto"/>
                </w:tcBorders>
              </w:tcPr>
            </w:tcPrChange>
          </w:tcPr>
          <w:p w:rsidR="004835DD" w:rsidRPr="007307E1" w:rsidRDefault="004835DD" w:rsidP="004835DD">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Change w:id="135" w:author="Rohde &amp; Schwarz" w:date="2021-08-04T14:26:00Z">
              <w:tcPr>
                <w:tcW w:w="815"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C"/>
            </w:pPr>
            <w:r w:rsidRPr="00755055">
              <w:t>m</w:t>
            </w:r>
          </w:p>
        </w:tc>
        <w:tc>
          <w:tcPr>
            <w:tcW w:w="851" w:type="dxa"/>
            <w:tcBorders>
              <w:top w:val="single" w:sz="4" w:space="0" w:color="auto"/>
              <w:left w:val="single" w:sz="4" w:space="0" w:color="auto"/>
              <w:right w:val="single" w:sz="4" w:space="0" w:color="auto"/>
            </w:tcBorders>
            <w:tcPrChange w:id="136" w:author="Rohde &amp; Schwarz" w:date="2021-08-04T14:26:00Z">
              <w:tcPr>
                <w:tcW w:w="851" w:type="dxa"/>
                <w:tcBorders>
                  <w:top w:val="single" w:sz="4" w:space="0" w:color="auto"/>
                  <w:left w:val="single" w:sz="4" w:space="0" w:color="auto"/>
                  <w:right w:val="single" w:sz="4" w:space="0" w:color="auto"/>
                </w:tcBorders>
              </w:tcPr>
            </w:tcPrChange>
          </w:tcPr>
          <w:p w:rsidR="004835DD" w:rsidRPr="007307E1" w:rsidRDefault="004835DD" w:rsidP="004835DD">
            <w:pPr>
              <w:pStyle w:val="TAC"/>
            </w:pPr>
            <w:r w:rsidRPr="00755055">
              <w:t>Rel-15</w:t>
            </w:r>
          </w:p>
        </w:tc>
        <w:tc>
          <w:tcPr>
            <w:tcW w:w="2451" w:type="dxa"/>
            <w:tcBorders>
              <w:left w:val="single" w:sz="4" w:space="0" w:color="auto"/>
              <w:bottom w:val="single" w:sz="4" w:space="0" w:color="auto"/>
              <w:right w:val="single" w:sz="4" w:space="0" w:color="auto"/>
            </w:tcBorders>
            <w:tcPrChange w:id="137" w:author="Rohde &amp; Schwarz" w:date="2021-08-04T14:26:00Z">
              <w:tcPr>
                <w:tcW w:w="2451" w:type="dxa"/>
                <w:tcBorders>
                  <w:left w:val="single" w:sz="4" w:space="0" w:color="auto"/>
                  <w:bottom w:val="single" w:sz="4" w:space="0" w:color="auto"/>
                  <w:right w:val="single" w:sz="4" w:space="0" w:color="auto"/>
                </w:tcBorders>
              </w:tcPr>
            </w:tcPrChange>
          </w:tcPr>
          <w:p w:rsidR="004835DD" w:rsidRPr="007307E1" w:rsidRDefault="004835DD" w:rsidP="004835DD">
            <w:pPr>
              <w:spacing w:after="0"/>
              <w:jc w:val="center"/>
              <w:rPr>
                <w:rFonts w:ascii="Arial" w:hAnsi="Arial"/>
                <w:sz w:val="18"/>
              </w:rPr>
            </w:pPr>
          </w:p>
        </w:tc>
        <w:tc>
          <w:tcPr>
            <w:tcW w:w="1586" w:type="dxa"/>
            <w:tcBorders>
              <w:left w:val="single" w:sz="4" w:space="0" w:color="auto"/>
              <w:bottom w:val="single" w:sz="4" w:space="0" w:color="auto"/>
              <w:right w:val="single" w:sz="4" w:space="0" w:color="auto"/>
            </w:tcBorders>
            <w:tcPrChange w:id="138" w:author="Rohde &amp; Schwarz" w:date="2021-08-04T14:26:00Z">
              <w:tcPr>
                <w:tcW w:w="1586" w:type="dxa"/>
                <w:tcBorders>
                  <w:left w:val="single" w:sz="4" w:space="0" w:color="auto"/>
                  <w:bottom w:val="single" w:sz="4" w:space="0" w:color="auto"/>
                  <w:right w:val="single" w:sz="4" w:space="0" w:color="auto"/>
                </w:tcBorders>
              </w:tcPr>
            </w:tcPrChange>
          </w:tcPr>
          <w:p w:rsidR="004835DD" w:rsidRPr="007307E1" w:rsidRDefault="004835DD" w:rsidP="004835DD">
            <w:pPr>
              <w:pStyle w:val="TAL"/>
            </w:pPr>
          </w:p>
        </w:tc>
      </w:tr>
      <w:tr w:rsidR="004835DD" w:rsidRPr="007307E1" w:rsidTr="0055554F">
        <w:trPr>
          <w:cantSplit/>
          <w:jc w:val="center"/>
          <w:trPrChange w:id="139" w:author="Rohde &amp; Schwarz" w:date="2021-08-04T14:26:00Z">
            <w:trPr>
              <w:cantSplit/>
              <w:jc w:val="center"/>
            </w:trPr>
          </w:trPrChange>
        </w:trPr>
        <w:tc>
          <w:tcPr>
            <w:tcW w:w="652" w:type="dxa"/>
            <w:vMerge w:val="restart"/>
            <w:tcBorders>
              <w:top w:val="single" w:sz="6" w:space="0" w:color="auto"/>
              <w:left w:val="single" w:sz="6" w:space="0" w:color="auto"/>
              <w:right w:val="single" w:sz="6" w:space="0" w:color="auto"/>
            </w:tcBorders>
            <w:tcPrChange w:id="140" w:author="Rohde &amp; Schwarz" w:date="2021-08-04T14:26:00Z">
              <w:tcPr>
                <w:tcW w:w="652" w:type="dxa"/>
                <w:vMerge w:val="restart"/>
                <w:tcBorders>
                  <w:top w:val="single" w:sz="6" w:space="0" w:color="auto"/>
                  <w:left w:val="single" w:sz="6" w:space="0" w:color="auto"/>
                  <w:right w:val="single" w:sz="6" w:space="0" w:color="auto"/>
                </w:tcBorders>
              </w:tcPr>
            </w:tcPrChange>
          </w:tcPr>
          <w:p w:rsidR="004835DD" w:rsidRPr="007307E1" w:rsidRDefault="004835DD" w:rsidP="004835DD">
            <w:pPr>
              <w:pStyle w:val="TAC"/>
            </w:pPr>
            <w:r w:rsidRPr="007307E1">
              <w:t>3</w:t>
            </w:r>
          </w:p>
        </w:tc>
        <w:tc>
          <w:tcPr>
            <w:tcW w:w="2198" w:type="dxa"/>
            <w:vMerge w:val="restart"/>
            <w:tcBorders>
              <w:top w:val="single" w:sz="6" w:space="0" w:color="auto"/>
              <w:left w:val="single" w:sz="6" w:space="0" w:color="auto"/>
              <w:right w:val="single" w:sz="6" w:space="0" w:color="auto"/>
            </w:tcBorders>
            <w:tcPrChange w:id="141" w:author="Rohde &amp; Schwarz" w:date="2021-08-04T14:26:00Z">
              <w:tcPr>
                <w:tcW w:w="2198" w:type="dxa"/>
                <w:vMerge w:val="restart"/>
                <w:tcBorders>
                  <w:top w:val="single" w:sz="6" w:space="0" w:color="auto"/>
                  <w:left w:val="single" w:sz="6" w:space="0" w:color="auto"/>
                  <w:right w:val="single" w:sz="6" w:space="0" w:color="auto"/>
                </w:tcBorders>
              </w:tcPr>
            </w:tcPrChange>
          </w:tcPr>
          <w:p w:rsidR="004835DD" w:rsidRPr="007307E1" w:rsidRDefault="004835DD" w:rsidP="004835DD">
            <w:pPr>
              <w:pStyle w:val="TAL"/>
            </w:pPr>
            <w:r w:rsidRPr="007307E1">
              <w:t>Video</w:t>
            </w:r>
          </w:p>
        </w:tc>
        <w:tc>
          <w:tcPr>
            <w:tcW w:w="1312" w:type="dxa"/>
            <w:tcBorders>
              <w:top w:val="single" w:sz="6" w:space="0" w:color="auto"/>
              <w:left w:val="single" w:sz="6" w:space="0" w:color="auto"/>
              <w:bottom w:val="single" w:sz="6" w:space="0" w:color="auto"/>
              <w:right w:val="single" w:sz="4" w:space="0" w:color="auto"/>
            </w:tcBorders>
            <w:tcPrChange w:id="142" w:author="Rohde &amp; Schwarz" w:date="2021-08-04T14:26:00Z">
              <w:tcPr>
                <w:tcW w:w="1312" w:type="dxa"/>
                <w:tcBorders>
                  <w:top w:val="single" w:sz="6" w:space="0" w:color="auto"/>
                  <w:left w:val="single" w:sz="6" w:space="0" w:color="auto"/>
                  <w:bottom w:val="single" w:sz="6" w:space="0" w:color="auto"/>
                  <w:right w:val="single" w:sz="4" w:space="0" w:color="auto"/>
                </w:tcBorders>
              </w:tcPr>
            </w:tcPrChange>
          </w:tcPr>
          <w:p w:rsidR="004835DD" w:rsidRPr="007307E1" w:rsidRDefault="004835DD" w:rsidP="004835DD">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tcPrChange w:id="143" w:author="Rohde &amp; Schwarz" w:date="2021-08-04T14:26:00Z">
              <w:tcPr>
                <w:tcW w:w="815"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C"/>
            </w:pPr>
            <w:r w:rsidRPr="007307E1">
              <w:t>o</w:t>
            </w:r>
          </w:p>
        </w:tc>
        <w:tc>
          <w:tcPr>
            <w:tcW w:w="851" w:type="dxa"/>
            <w:vMerge w:val="restart"/>
            <w:tcBorders>
              <w:top w:val="single" w:sz="4" w:space="0" w:color="auto"/>
              <w:left w:val="single" w:sz="4" w:space="0" w:color="auto"/>
              <w:right w:val="single" w:sz="4" w:space="0" w:color="auto"/>
            </w:tcBorders>
            <w:tcPrChange w:id="144" w:author="Rohde &amp; Schwarz" w:date="2021-08-04T14:26:00Z">
              <w:tcPr>
                <w:tcW w:w="851" w:type="dxa"/>
                <w:vMerge w:val="restart"/>
                <w:tcBorders>
                  <w:top w:val="single" w:sz="4" w:space="0" w:color="auto"/>
                  <w:left w:val="single" w:sz="4" w:space="0" w:color="auto"/>
                  <w:right w:val="single" w:sz="4" w:space="0" w:color="auto"/>
                </w:tcBorders>
              </w:tcPr>
            </w:tcPrChange>
          </w:tcPr>
          <w:p w:rsidR="004835DD" w:rsidRPr="007307E1" w:rsidRDefault="004835DD" w:rsidP="004835DD">
            <w:pPr>
              <w:pStyle w:val="TAC"/>
            </w:pPr>
            <w:r w:rsidRPr="007307E1">
              <w:t>Rel-7</w:t>
            </w:r>
          </w:p>
        </w:tc>
        <w:tc>
          <w:tcPr>
            <w:tcW w:w="2451" w:type="dxa"/>
            <w:vMerge w:val="restart"/>
            <w:tcBorders>
              <w:top w:val="single" w:sz="4" w:space="0" w:color="auto"/>
              <w:left w:val="single" w:sz="4" w:space="0" w:color="auto"/>
              <w:right w:val="single" w:sz="4" w:space="0" w:color="auto"/>
            </w:tcBorders>
            <w:tcPrChange w:id="145" w:author="Rohde &amp; Schwarz" w:date="2021-08-04T14:26:00Z">
              <w:tcPr>
                <w:tcW w:w="2451" w:type="dxa"/>
                <w:vMerge w:val="restart"/>
                <w:tcBorders>
                  <w:top w:val="single" w:sz="4" w:space="0" w:color="auto"/>
                  <w:left w:val="single" w:sz="4" w:space="0" w:color="auto"/>
                  <w:right w:val="single" w:sz="4" w:space="0" w:color="auto"/>
                </w:tcBorders>
              </w:tcPr>
            </w:tcPrChange>
          </w:tcPr>
          <w:p w:rsidR="004835DD" w:rsidRPr="007307E1" w:rsidRDefault="004835DD" w:rsidP="004835DD">
            <w:pPr>
              <w:pStyle w:val="TAL"/>
            </w:pPr>
            <w:r w:rsidRPr="007307E1">
              <w:t>pc_MTSI_Video</w:t>
            </w:r>
          </w:p>
        </w:tc>
        <w:tc>
          <w:tcPr>
            <w:tcW w:w="1586" w:type="dxa"/>
            <w:vMerge w:val="restart"/>
            <w:tcBorders>
              <w:top w:val="single" w:sz="4" w:space="0" w:color="auto"/>
              <w:left w:val="single" w:sz="4" w:space="0" w:color="auto"/>
              <w:right w:val="single" w:sz="4" w:space="0" w:color="auto"/>
            </w:tcBorders>
            <w:tcPrChange w:id="146" w:author="Rohde &amp; Schwarz" w:date="2021-08-04T14:26:00Z">
              <w:tcPr>
                <w:tcW w:w="1586" w:type="dxa"/>
                <w:vMerge w:val="restart"/>
                <w:tcBorders>
                  <w:top w:val="single" w:sz="4" w:space="0" w:color="auto"/>
                  <w:left w:val="single" w:sz="4" w:space="0" w:color="auto"/>
                  <w:right w:val="single" w:sz="4" w:space="0" w:color="auto"/>
                </w:tcBorders>
              </w:tcPr>
            </w:tcPrChange>
          </w:tcPr>
          <w:p w:rsidR="004835DD" w:rsidRPr="007307E1" w:rsidRDefault="004835DD" w:rsidP="004835DD">
            <w:pPr>
              <w:pStyle w:val="TAL"/>
            </w:pPr>
          </w:p>
        </w:tc>
      </w:tr>
      <w:tr w:rsidR="004835DD" w:rsidRPr="007307E1" w:rsidTr="0055554F">
        <w:trPr>
          <w:cantSplit/>
          <w:jc w:val="center"/>
          <w:trPrChange w:id="147" w:author="Rohde &amp; Schwarz" w:date="2021-08-04T14:26:00Z">
            <w:trPr>
              <w:cantSplit/>
              <w:jc w:val="center"/>
            </w:trPr>
          </w:trPrChange>
        </w:trPr>
        <w:tc>
          <w:tcPr>
            <w:tcW w:w="652" w:type="dxa"/>
            <w:vMerge/>
            <w:tcBorders>
              <w:left w:val="single" w:sz="6" w:space="0" w:color="auto"/>
              <w:right w:val="single" w:sz="6" w:space="0" w:color="auto"/>
            </w:tcBorders>
            <w:tcPrChange w:id="148" w:author="Rohde &amp; Schwarz" w:date="2021-08-04T14:26:00Z">
              <w:tcPr>
                <w:tcW w:w="652" w:type="dxa"/>
                <w:vMerge/>
                <w:tcBorders>
                  <w:left w:val="single" w:sz="6" w:space="0" w:color="auto"/>
                  <w:right w:val="single" w:sz="6" w:space="0" w:color="auto"/>
                </w:tcBorders>
              </w:tcPr>
            </w:tcPrChange>
          </w:tcPr>
          <w:p w:rsidR="004835DD" w:rsidRPr="007307E1" w:rsidRDefault="004835DD" w:rsidP="004835DD">
            <w:pPr>
              <w:pStyle w:val="TAC"/>
            </w:pPr>
          </w:p>
        </w:tc>
        <w:tc>
          <w:tcPr>
            <w:tcW w:w="2198" w:type="dxa"/>
            <w:vMerge/>
            <w:tcBorders>
              <w:left w:val="single" w:sz="6" w:space="0" w:color="auto"/>
              <w:right w:val="single" w:sz="6" w:space="0" w:color="auto"/>
            </w:tcBorders>
            <w:tcPrChange w:id="149" w:author="Rohde &amp; Schwarz" w:date="2021-08-04T14:26:00Z">
              <w:tcPr>
                <w:tcW w:w="2198" w:type="dxa"/>
                <w:vMerge/>
                <w:tcBorders>
                  <w:left w:val="single" w:sz="6" w:space="0" w:color="auto"/>
                  <w:right w:val="single" w:sz="6" w:space="0" w:color="auto"/>
                </w:tcBorders>
              </w:tcPr>
            </w:tcPrChange>
          </w:tcPr>
          <w:p w:rsidR="004835DD" w:rsidRPr="007307E1" w:rsidRDefault="004835DD" w:rsidP="004835DD">
            <w:pPr>
              <w:pStyle w:val="TAL"/>
            </w:pPr>
          </w:p>
        </w:tc>
        <w:tc>
          <w:tcPr>
            <w:tcW w:w="1312" w:type="dxa"/>
            <w:tcBorders>
              <w:top w:val="single" w:sz="6" w:space="0" w:color="auto"/>
              <w:left w:val="single" w:sz="6" w:space="0" w:color="auto"/>
              <w:bottom w:val="single" w:sz="6" w:space="0" w:color="auto"/>
              <w:right w:val="single" w:sz="4" w:space="0" w:color="auto"/>
            </w:tcBorders>
            <w:tcPrChange w:id="150" w:author="Rohde &amp; Schwarz" w:date="2021-08-04T14:26:00Z">
              <w:tcPr>
                <w:tcW w:w="1312" w:type="dxa"/>
                <w:tcBorders>
                  <w:top w:val="single" w:sz="6" w:space="0" w:color="auto"/>
                  <w:left w:val="single" w:sz="6" w:space="0" w:color="auto"/>
                  <w:bottom w:val="single" w:sz="6" w:space="0" w:color="auto"/>
                  <w:right w:val="single" w:sz="4" w:space="0" w:color="auto"/>
                </w:tcBorders>
              </w:tcPr>
            </w:tcPrChange>
          </w:tcPr>
          <w:p w:rsidR="004835DD" w:rsidRPr="007307E1" w:rsidRDefault="004835DD" w:rsidP="004835DD">
            <w:pPr>
              <w:pStyle w:val="TAL"/>
            </w:pPr>
            <w:r w:rsidRPr="007307E1">
              <w:t>IR.94 [75], 3.3</w:t>
            </w:r>
          </w:p>
        </w:tc>
        <w:tc>
          <w:tcPr>
            <w:tcW w:w="815" w:type="dxa"/>
            <w:tcBorders>
              <w:top w:val="single" w:sz="4" w:space="0" w:color="auto"/>
              <w:left w:val="single" w:sz="4" w:space="0" w:color="auto"/>
              <w:bottom w:val="single" w:sz="4" w:space="0" w:color="auto"/>
              <w:right w:val="single" w:sz="4" w:space="0" w:color="auto"/>
            </w:tcBorders>
            <w:tcPrChange w:id="151" w:author="Rohde &amp; Schwarz" w:date="2021-08-04T14:26:00Z">
              <w:tcPr>
                <w:tcW w:w="815"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C"/>
            </w:pPr>
            <w:r w:rsidRPr="007307E1">
              <w:t>m</w:t>
            </w:r>
          </w:p>
        </w:tc>
        <w:tc>
          <w:tcPr>
            <w:tcW w:w="851" w:type="dxa"/>
            <w:vMerge/>
            <w:tcBorders>
              <w:left w:val="single" w:sz="4" w:space="0" w:color="auto"/>
              <w:right w:val="single" w:sz="4" w:space="0" w:color="auto"/>
            </w:tcBorders>
            <w:tcPrChange w:id="152" w:author="Rohde &amp; Schwarz" w:date="2021-08-04T14:26:00Z">
              <w:tcPr>
                <w:tcW w:w="851" w:type="dxa"/>
                <w:vMerge/>
                <w:tcBorders>
                  <w:left w:val="single" w:sz="4" w:space="0" w:color="auto"/>
                  <w:right w:val="single" w:sz="4" w:space="0" w:color="auto"/>
                </w:tcBorders>
              </w:tcPr>
            </w:tcPrChange>
          </w:tcPr>
          <w:p w:rsidR="004835DD" w:rsidRPr="007307E1" w:rsidRDefault="004835DD" w:rsidP="004835DD">
            <w:pPr>
              <w:pStyle w:val="TAC"/>
            </w:pPr>
          </w:p>
        </w:tc>
        <w:tc>
          <w:tcPr>
            <w:tcW w:w="2451" w:type="dxa"/>
            <w:vMerge/>
            <w:tcBorders>
              <w:left w:val="single" w:sz="4" w:space="0" w:color="auto"/>
              <w:right w:val="single" w:sz="4" w:space="0" w:color="auto"/>
            </w:tcBorders>
            <w:tcPrChange w:id="153" w:author="Rohde &amp; Schwarz" w:date="2021-08-04T14:26:00Z">
              <w:tcPr>
                <w:tcW w:w="2451" w:type="dxa"/>
                <w:vMerge/>
                <w:tcBorders>
                  <w:left w:val="single" w:sz="4" w:space="0" w:color="auto"/>
                  <w:right w:val="single" w:sz="4" w:space="0" w:color="auto"/>
                </w:tcBorders>
              </w:tcPr>
            </w:tcPrChange>
          </w:tcPr>
          <w:p w:rsidR="004835DD" w:rsidRPr="007307E1" w:rsidRDefault="004835DD" w:rsidP="004835DD">
            <w:pPr>
              <w:pStyle w:val="TAL"/>
            </w:pPr>
          </w:p>
        </w:tc>
        <w:tc>
          <w:tcPr>
            <w:tcW w:w="1586" w:type="dxa"/>
            <w:vMerge/>
            <w:tcBorders>
              <w:left w:val="single" w:sz="4" w:space="0" w:color="auto"/>
              <w:right w:val="single" w:sz="4" w:space="0" w:color="auto"/>
            </w:tcBorders>
            <w:tcPrChange w:id="154" w:author="Rohde &amp; Schwarz" w:date="2021-08-04T14:26:00Z">
              <w:tcPr>
                <w:tcW w:w="1586" w:type="dxa"/>
                <w:vMerge/>
                <w:tcBorders>
                  <w:left w:val="single" w:sz="4" w:space="0" w:color="auto"/>
                  <w:right w:val="single" w:sz="4" w:space="0" w:color="auto"/>
                </w:tcBorders>
              </w:tcPr>
            </w:tcPrChange>
          </w:tcPr>
          <w:p w:rsidR="004835DD" w:rsidRPr="007307E1" w:rsidRDefault="004835DD" w:rsidP="004835DD">
            <w:pPr>
              <w:pStyle w:val="TAL"/>
            </w:pPr>
          </w:p>
        </w:tc>
      </w:tr>
      <w:tr w:rsidR="004835DD" w:rsidRPr="007307E1" w:rsidTr="0055554F">
        <w:trPr>
          <w:cantSplit/>
          <w:jc w:val="center"/>
          <w:trPrChange w:id="155" w:author="Rohde &amp; Schwarz" w:date="2021-08-04T14:26:00Z">
            <w:trPr>
              <w:cantSplit/>
              <w:jc w:val="center"/>
            </w:trPr>
          </w:trPrChange>
        </w:trPr>
        <w:tc>
          <w:tcPr>
            <w:tcW w:w="652" w:type="dxa"/>
            <w:vMerge/>
            <w:tcBorders>
              <w:left w:val="single" w:sz="6" w:space="0" w:color="auto"/>
              <w:right w:val="single" w:sz="6" w:space="0" w:color="auto"/>
            </w:tcBorders>
            <w:tcPrChange w:id="156" w:author="Rohde &amp; Schwarz" w:date="2021-08-04T14:26:00Z">
              <w:tcPr>
                <w:tcW w:w="652" w:type="dxa"/>
                <w:vMerge/>
                <w:tcBorders>
                  <w:left w:val="single" w:sz="6" w:space="0" w:color="auto"/>
                  <w:right w:val="single" w:sz="6" w:space="0" w:color="auto"/>
                </w:tcBorders>
              </w:tcPr>
            </w:tcPrChange>
          </w:tcPr>
          <w:p w:rsidR="004835DD" w:rsidRPr="007307E1" w:rsidRDefault="004835DD" w:rsidP="004835DD">
            <w:pPr>
              <w:pStyle w:val="TAC"/>
            </w:pPr>
          </w:p>
        </w:tc>
        <w:tc>
          <w:tcPr>
            <w:tcW w:w="2198" w:type="dxa"/>
            <w:vMerge/>
            <w:tcBorders>
              <w:left w:val="single" w:sz="6" w:space="0" w:color="auto"/>
              <w:right w:val="single" w:sz="6" w:space="0" w:color="auto"/>
            </w:tcBorders>
            <w:tcPrChange w:id="157" w:author="Rohde &amp; Schwarz" w:date="2021-08-04T14:26:00Z">
              <w:tcPr>
                <w:tcW w:w="2198" w:type="dxa"/>
                <w:vMerge/>
                <w:tcBorders>
                  <w:left w:val="single" w:sz="6" w:space="0" w:color="auto"/>
                  <w:right w:val="single" w:sz="6" w:space="0" w:color="auto"/>
                </w:tcBorders>
              </w:tcPr>
            </w:tcPrChange>
          </w:tcPr>
          <w:p w:rsidR="004835DD" w:rsidRPr="007307E1" w:rsidRDefault="004835DD" w:rsidP="004835DD">
            <w:pPr>
              <w:pStyle w:val="TAL"/>
            </w:pPr>
          </w:p>
        </w:tc>
        <w:tc>
          <w:tcPr>
            <w:tcW w:w="1312" w:type="dxa"/>
            <w:tcBorders>
              <w:top w:val="single" w:sz="6" w:space="0" w:color="auto"/>
              <w:left w:val="single" w:sz="6" w:space="0" w:color="auto"/>
              <w:bottom w:val="single" w:sz="6" w:space="0" w:color="auto"/>
              <w:right w:val="single" w:sz="4" w:space="0" w:color="auto"/>
            </w:tcBorders>
            <w:tcPrChange w:id="158" w:author="Rohde &amp; Schwarz" w:date="2021-08-04T14:26:00Z">
              <w:tcPr>
                <w:tcW w:w="1312" w:type="dxa"/>
                <w:tcBorders>
                  <w:top w:val="single" w:sz="6" w:space="0" w:color="auto"/>
                  <w:left w:val="single" w:sz="6" w:space="0" w:color="auto"/>
                  <w:bottom w:val="single" w:sz="6" w:space="0" w:color="auto"/>
                  <w:right w:val="single" w:sz="4" w:space="0" w:color="auto"/>
                </w:tcBorders>
              </w:tcPr>
            </w:tcPrChange>
          </w:tcPr>
          <w:p w:rsidR="004835DD" w:rsidRPr="007307E1" w:rsidRDefault="004835DD" w:rsidP="004835DD">
            <w:pPr>
              <w:pStyle w:val="TAL"/>
            </w:pPr>
            <w:r w:rsidRPr="007307E1">
              <w:t>IR.51 [84], 3</w:t>
            </w:r>
          </w:p>
        </w:tc>
        <w:tc>
          <w:tcPr>
            <w:tcW w:w="815" w:type="dxa"/>
            <w:tcBorders>
              <w:top w:val="single" w:sz="4" w:space="0" w:color="auto"/>
              <w:left w:val="single" w:sz="4" w:space="0" w:color="auto"/>
              <w:bottom w:val="single" w:sz="4" w:space="0" w:color="auto"/>
              <w:right w:val="single" w:sz="4" w:space="0" w:color="auto"/>
            </w:tcBorders>
            <w:tcPrChange w:id="159" w:author="Rohde &amp; Schwarz" w:date="2021-08-04T14:26:00Z">
              <w:tcPr>
                <w:tcW w:w="815"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C"/>
            </w:pPr>
            <w:r w:rsidRPr="007307E1">
              <w:t>m</w:t>
            </w:r>
          </w:p>
        </w:tc>
        <w:tc>
          <w:tcPr>
            <w:tcW w:w="851" w:type="dxa"/>
            <w:vMerge/>
            <w:tcBorders>
              <w:left w:val="single" w:sz="4" w:space="0" w:color="auto"/>
              <w:bottom w:val="single" w:sz="4" w:space="0" w:color="auto"/>
              <w:right w:val="single" w:sz="4" w:space="0" w:color="auto"/>
            </w:tcBorders>
            <w:tcPrChange w:id="160" w:author="Rohde &amp; Schwarz" w:date="2021-08-04T14:26:00Z">
              <w:tcPr>
                <w:tcW w:w="851" w:type="dxa"/>
                <w:vMerge/>
                <w:tcBorders>
                  <w:left w:val="single" w:sz="4" w:space="0" w:color="auto"/>
                  <w:bottom w:val="single" w:sz="4" w:space="0" w:color="auto"/>
                  <w:right w:val="single" w:sz="4" w:space="0" w:color="auto"/>
                </w:tcBorders>
              </w:tcPr>
            </w:tcPrChange>
          </w:tcPr>
          <w:p w:rsidR="004835DD" w:rsidRPr="007307E1" w:rsidRDefault="004835DD" w:rsidP="004835DD">
            <w:pPr>
              <w:pStyle w:val="TAC"/>
            </w:pPr>
          </w:p>
        </w:tc>
        <w:tc>
          <w:tcPr>
            <w:tcW w:w="2451" w:type="dxa"/>
            <w:vMerge/>
            <w:tcBorders>
              <w:left w:val="single" w:sz="4" w:space="0" w:color="auto"/>
              <w:right w:val="single" w:sz="4" w:space="0" w:color="auto"/>
            </w:tcBorders>
            <w:tcPrChange w:id="161" w:author="Rohde &amp; Schwarz" w:date="2021-08-04T14:26:00Z">
              <w:tcPr>
                <w:tcW w:w="2451" w:type="dxa"/>
                <w:vMerge/>
                <w:tcBorders>
                  <w:left w:val="single" w:sz="4" w:space="0" w:color="auto"/>
                  <w:right w:val="single" w:sz="4" w:space="0" w:color="auto"/>
                </w:tcBorders>
              </w:tcPr>
            </w:tcPrChange>
          </w:tcPr>
          <w:p w:rsidR="004835DD" w:rsidRPr="007307E1" w:rsidRDefault="004835DD" w:rsidP="004835DD">
            <w:pPr>
              <w:pStyle w:val="TAL"/>
            </w:pPr>
          </w:p>
        </w:tc>
        <w:tc>
          <w:tcPr>
            <w:tcW w:w="1586" w:type="dxa"/>
            <w:vMerge/>
            <w:tcBorders>
              <w:left w:val="single" w:sz="4" w:space="0" w:color="auto"/>
              <w:right w:val="single" w:sz="4" w:space="0" w:color="auto"/>
            </w:tcBorders>
            <w:tcPrChange w:id="162" w:author="Rohde &amp; Schwarz" w:date="2021-08-04T14:26:00Z">
              <w:tcPr>
                <w:tcW w:w="1586" w:type="dxa"/>
                <w:vMerge/>
                <w:tcBorders>
                  <w:left w:val="single" w:sz="4" w:space="0" w:color="auto"/>
                  <w:right w:val="single" w:sz="4" w:space="0" w:color="auto"/>
                </w:tcBorders>
              </w:tcPr>
            </w:tcPrChange>
          </w:tcPr>
          <w:p w:rsidR="004835DD" w:rsidRPr="007307E1" w:rsidRDefault="004835DD" w:rsidP="004835DD">
            <w:pPr>
              <w:pStyle w:val="TAL"/>
            </w:pPr>
          </w:p>
        </w:tc>
      </w:tr>
      <w:tr w:rsidR="004835DD" w:rsidRPr="007307E1" w:rsidTr="0055554F">
        <w:trPr>
          <w:cantSplit/>
          <w:jc w:val="center"/>
          <w:trPrChange w:id="163" w:author="Rohde &amp; Schwarz" w:date="2021-08-04T14:26:00Z">
            <w:trPr>
              <w:cantSplit/>
              <w:jc w:val="center"/>
            </w:trPr>
          </w:trPrChange>
        </w:trPr>
        <w:tc>
          <w:tcPr>
            <w:tcW w:w="652" w:type="dxa"/>
            <w:tcBorders>
              <w:left w:val="single" w:sz="6" w:space="0" w:color="auto"/>
              <w:bottom w:val="single" w:sz="6" w:space="0" w:color="auto"/>
              <w:right w:val="single" w:sz="6" w:space="0" w:color="auto"/>
            </w:tcBorders>
            <w:tcPrChange w:id="164" w:author="Rohde &amp; Schwarz" w:date="2021-08-04T14:26:00Z">
              <w:tcPr>
                <w:tcW w:w="652" w:type="dxa"/>
                <w:tcBorders>
                  <w:left w:val="single" w:sz="6" w:space="0" w:color="auto"/>
                  <w:bottom w:val="single" w:sz="6" w:space="0" w:color="auto"/>
                  <w:right w:val="single" w:sz="6" w:space="0" w:color="auto"/>
                </w:tcBorders>
              </w:tcPr>
            </w:tcPrChange>
          </w:tcPr>
          <w:p w:rsidR="004835DD" w:rsidRPr="007307E1" w:rsidRDefault="004835DD" w:rsidP="004835DD">
            <w:pPr>
              <w:pStyle w:val="TAC"/>
            </w:pPr>
          </w:p>
        </w:tc>
        <w:tc>
          <w:tcPr>
            <w:tcW w:w="2198" w:type="dxa"/>
            <w:tcBorders>
              <w:left w:val="single" w:sz="6" w:space="0" w:color="auto"/>
              <w:bottom w:val="single" w:sz="6" w:space="0" w:color="auto"/>
              <w:right w:val="single" w:sz="6" w:space="0" w:color="auto"/>
            </w:tcBorders>
            <w:tcPrChange w:id="165" w:author="Rohde &amp; Schwarz" w:date="2021-08-04T14:26:00Z">
              <w:tcPr>
                <w:tcW w:w="2198" w:type="dxa"/>
                <w:tcBorders>
                  <w:left w:val="single" w:sz="6" w:space="0" w:color="auto"/>
                  <w:bottom w:val="single" w:sz="6" w:space="0" w:color="auto"/>
                  <w:right w:val="single" w:sz="6" w:space="0" w:color="auto"/>
                </w:tcBorders>
              </w:tcPr>
            </w:tcPrChange>
          </w:tcPr>
          <w:p w:rsidR="004835DD" w:rsidRPr="007307E1" w:rsidRDefault="004835DD" w:rsidP="004835DD">
            <w:pPr>
              <w:pStyle w:val="TAL"/>
            </w:pPr>
          </w:p>
        </w:tc>
        <w:tc>
          <w:tcPr>
            <w:tcW w:w="1312" w:type="dxa"/>
            <w:tcBorders>
              <w:top w:val="single" w:sz="6" w:space="0" w:color="auto"/>
              <w:left w:val="single" w:sz="6" w:space="0" w:color="auto"/>
              <w:bottom w:val="single" w:sz="6" w:space="0" w:color="auto"/>
              <w:right w:val="single" w:sz="4" w:space="0" w:color="auto"/>
            </w:tcBorders>
            <w:tcPrChange w:id="166" w:author="Rohde &amp; Schwarz" w:date="2021-08-04T14:26:00Z">
              <w:tcPr>
                <w:tcW w:w="1312" w:type="dxa"/>
                <w:tcBorders>
                  <w:top w:val="single" w:sz="6" w:space="0" w:color="auto"/>
                  <w:left w:val="single" w:sz="6" w:space="0" w:color="auto"/>
                  <w:bottom w:val="single" w:sz="6" w:space="0" w:color="auto"/>
                  <w:right w:val="single" w:sz="4" w:space="0" w:color="auto"/>
                </w:tcBorders>
              </w:tcPr>
            </w:tcPrChange>
          </w:tcPr>
          <w:p w:rsidR="004835DD" w:rsidRPr="007307E1" w:rsidRDefault="004835DD" w:rsidP="004835DD">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Change w:id="167" w:author="Rohde &amp; Schwarz" w:date="2021-08-04T14:26:00Z">
              <w:tcPr>
                <w:tcW w:w="815"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C"/>
            </w:pPr>
            <w:r w:rsidRPr="00755055">
              <w:t>m</w:t>
            </w:r>
          </w:p>
        </w:tc>
        <w:tc>
          <w:tcPr>
            <w:tcW w:w="851" w:type="dxa"/>
            <w:tcBorders>
              <w:left w:val="single" w:sz="4" w:space="0" w:color="auto"/>
              <w:bottom w:val="single" w:sz="4" w:space="0" w:color="auto"/>
              <w:right w:val="single" w:sz="4" w:space="0" w:color="auto"/>
            </w:tcBorders>
            <w:tcPrChange w:id="168" w:author="Rohde &amp; Schwarz" w:date="2021-08-04T14:26:00Z">
              <w:tcPr>
                <w:tcW w:w="851" w:type="dxa"/>
                <w:tcBorders>
                  <w:left w:val="single" w:sz="4" w:space="0" w:color="auto"/>
                  <w:bottom w:val="single" w:sz="4" w:space="0" w:color="auto"/>
                  <w:right w:val="single" w:sz="4" w:space="0" w:color="auto"/>
                </w:tcBorders>
              </w:tcPr>
            </w:tcPrChange>
          </w:tcPr>
          <w:p w:rsidR="004835DD" w:rsidRPr="007307E1" w:rsidRDefault="004835DD" w:rsidP="004835DD">
            <w:pPr>
              <w:pStyle w:val="TAC"/>
            </w:pPr>
            <w:r w:rsidRPr="00755055">
              <w:t>Rel-15</w:t>
            </w:r>
          </w:p>
        </w:tc>
        <w:tc>
          <w:tcPr>
            <w:tcW w:w="2451" w:type="dxa"/>
            <w:tcBorders>
              <w:left w:val="single" w:sz="4" w:space="0" w:color="auto"/>
              <w:bottom w:val="single" w:sz="4" w:space="0" w:color="auto"/>
              <w:right w:val="single" w:sz="4" w:space="0" w:color="auto"/>
            </w:tcBorders>
            <w:tcPrChange w:id="169" w:author="Rohde &amp; Schwarz" w:date="2021-08-04T14:26:00Z">
              <w:tcPr>
                <w:tcW w:w="2451" w:type="dxa"/>
                <w:tcBorders>
                  <w:left w:val="single" w:sz="4" w:space="0" w:color="auto"/>
                  <w:bottom w:val="single" w:sz="4" w:space="0" w:color="auto"/>
                  <w:right w:val="single" w:sz="4" w:space="0" w:color="auto"/>
                </w:tcBorders>
              </w:tcPr>
            </w:tcPrChange>
          </w:tcPr>
          <w:p w:rsidR="004835DD" w:rsidRPr="007307E1" w:rsidRDefault="004835DD" w:rsidP="004835DD">
            <w:pPr>
              <w:pStyle w:val="TAL"/>
            </w:pPr>
          </w:p>
        </w:tc>
        <w:tc>
          <w:tcPr>
            <w:tcW w:w="1586" w:type="dxa"/>
            <w:tcBorders>
              <w:left w:val="single" w:sz="4" w:space="0" w:color="auto"/>
              <w:bottom w:val="single" w:sz="4" w:space="0" w:color="auto"/>
              <w:right w:val="single" w:sz="4" w:space="0" w:color="auto"/>
            </w:tcBorders>
            <w:tcPrChange w:id="170" w:author="Rohde &amp; Schwarz" w:date="2021-08-04T14:26:00Z">
              <w:tcPr>
                <w:tcW w:w="1586" w:type="dxa"/>
                <w:tcBorders>
                  <w:left w:val="single" w:sz="4" w:space="0" w:color="auto"/>
                  <w:bottom w:val="single" w:sz="4" w:space="0" w:color="auto"/>
                  <w:right w:val="single" w:sz="4" w:space="0" w:color="auto"/>
                </w:tcBorders>
              </w:tcPr>
            </w:tcPrChange>
          </w:tcPr>
          <w:p w:rsidR="004835DD" w:rsidRPr="007307E1" w:rsidRDefault="004835DD" w:rsidP="004835DD">
            <w:pPr>
              <w:pStyle w:val="TAL"/>
            </w:pPr>
          </w:p>
        </w:tc>
      </w:tr>
      <w:tr w:rsidR="004835DD" w:rsidRPr="007307E1" w:rsidTr="0055554F">
        <w:trPr>
          <w:cantSplit/>
          <w:jc w:val="center"/>
          <w:trPrChange w:id="171" w:author="Rohde &amp; Schwarz" w:date="2021-08-04T14:26:00Z">
            <w:trPr>
              <w:cantSplit/>
              <w:jc w:val="center"/>
            </w:trPr>
          </w:trPrChange>
        </w:trPr>
        <w:tc>
          <w:tcPr>
            <w:tcW w:w="652" w:type="dxa"/>
            <w:tcBorders>
              <w:top w:val="single" w:sz="6" w:space="0" w:color="auto"/>
              <w:left w:val="single" w:sz="6" w:space="0" w:color="auto"/>
              <w:bottom w:val="single" w:sz="6" w:space="0" w:color="auto"/>
              <w:right w:val="single" w:sz="6" w:space="0" w:color="auto"/>
            </w:tcBorders>
            <w:tcPrChange w:id="172" w:author="Rohde &amp; Schwarz" w:date="2021-08-04T14:26:00Z">
              <w:tcPr>
                <w:tcW w:w="652" w:type="dxa"/>
                <w:tcBorders>
                  <w:top w:val="single" w:sz="6" w:space="0" w:color="auto"/>
                  <w:left w:val="single" w:sz="6" w:space="0" w:color="auto"/>
                  <w:bottom w:val="single" w:sz="6" w:space="0" w:color="auto"/>
                  <w:right w:val="single" w:sz="6" w:space="0" w:color="auto"/>
                </w:tcBorders>
              </w:tcPr>
            </w:tcPrChange>
          </w:tcPr>
          <w:p w:rsidR="004835DD" w:rsidRPr="007307E1" w:rsidRDefault="004835DD" w:rsidP="004835DD">
            <w:pPr>
              <w:pStyle w:val="TAC"/>
            </w:pPr>
            <w:r w:rsidRPr="007307E1">
              <w:t>4</w:t>
            </w:r>
          </w:p>
        </w:tc>
        <w:tc>
          <w:tcPr>
            <w:tcW w:w="2198" w:type="dxa"/>
            <w:tcBorders>
              <w:top w:val="single" w:sz="6" w:space="0" w:color="auto"/>
              <w:left w:val="single" w:sz="6" w:space="0" w:color="auto"/>
              <w:bottom w:val="single" w:sz="6" w:space="0" w:color="auto"/>
              <w:right w:val="single" w:sz="6" w:space="0" w:color="auto"/>
            </w:tcBorders>
            <w:tcPrChange w:id="173" w:author="Rohde &amp; Schwarz" w:date="2021-08-04T14:26:00Z">
              <w:tcPr>
                <w:tcW w:w="2198" w:type="dxa"/>
                <w:tcBorders>
                  <w:top w:val="single" w:sz="6" w:space="0" w:color="auto"/>
                  <w:left w:val="single" w:sz="6" w:space="0" w:color="auto"/>
                  <w:bottom w:val="single" w:sz="6" w:space="0" w:color="auto"/>
                  <w:right w:val="single" w:sz="6" w:space="0" w:color="auto"/>
                </w:tcBorders>
              </w:tcPr>
            </w:tcPrChange>
          </w:tcPr>
          <w:p w:rsidR="004835DD" w:rsidRPr="007307E1" w:rsidRDefault="004835DD" w:rsidP="004835DD">
            <w:pPr>
              <w:pStyle w:val="TAL"/>
            </w:pPr>
            <w:r w:rsidRPr="007307E1">
              <w:t>Video, H.263 Profile 3</w:t>
            </w:r>
          </w:p>
        </w:tc>
        <w:tc>
          <w:tcPr>
            <w:tcW w:w="1312" w:type="dxa"/>
            <w:tcBorders>
              <w:top w:val="single" w:sz="6" w:space="0" w:color="auto"/>
              <w:left w:val="single" w:sz="6" w:space="0" w:color="auto"/>
              <w:bottom w:val="single" w:sz="6" w:space="0" w:color="auto"/>
              <w:right w:val="single" w:sz="4" w:space="0" w:color="auto"/>
            </w:tcBorders>
            <w:tcPrChange w:id="174" w:author="Rohde &amp; Schwarz" w:date="2021-08-04T14:26:00Z">
              <w:tcPr>
                <w:tcW w:w="1312" w:type="dxa"/>
                <w:tcBorders>
                  <w:top w:val="single" w:sz="6" w:space="0" w:color="auto"/>
                  <w:left w:val="single" w:sz="6" w:space="0" w:color="auto"/>
                  <w:bottom w:val="single" w:sz="6" w:space="0" w:color="auto"/>
                  <w:right w:val="single" w:sz="4" w:space="0" w:color="auto"/>
                </w:tcBorders>
              </w:tcPr>
            </w:tcPrChange>
          </w:tcPr>
          <w:p w:rsidR="004835DD" w:rsidRPr="007307E1" w:rsidRDefault="004835DD" w:rsidP="004835DD">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tcPrChange w:id="175" w:author="Rohde &amp; Schwarz" w:date="2021-08-04T14:26:00Z">
              <w:tcPr>
                <w:tcW w:w="815"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Change w:id="176" w:author="Rohde &amp; Schwarz" w:date="2021-08-04T14:26:00Z">
              <w:tcPr>
                <w:tcW w:w="851"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C"/>
            </w:pPr>
            <w:r w:rsidRPr="007307E1">
              <w:t>Rel-7</w:t>
            </w:r>
          </w:p>
        </w:tc>
        <w:tc>
          <w:tcPr>
            <w:tcW w:w="2451" w:type="dxa"/>
            <w:tcBorders>
              <w:top w:val="single" w:sz="4" w:space="0" w:color="auto"/>
              <w:left w:val="single" w:sz="4" w:space="0" w:color="auto"/>
              <w:bottom w:val="single" w:sz="4" w:space="0" w:color="auto"/>
              <w:right w:val="single" w:sz="4" w:space="0" w:color="auto"/>
            </w:tcBorders>
            <w:tcPrChange w:id="177" w:author="Rohde &amp; Schwarz" w:date="2021-08-04T14:26:00Z">
              <w:tcPr>
                <w:tcW w:w="2451"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L"/>
            </w:pPr>
          </w:p>
        </w:tc>
        <w:tc>
          <w:tcPr>
            <w:tcW w:w="1586" w:type="dxa"/>
            <w:tcBorders>
              <w:top w:val="single" w:sz="4" w:space="0" w:color="auto"/>
              <w:left w:val="single" w:sz="4" w:space="0" w:color="auto"/>
              <w:bottom w:val="single" w:sz="4" w:space="0" w:color="auto"/>
              <w:right w:val="single" w:sz="4" w:space="0" w:color="auto"/>
            </w:tcBorders>
            <w:tcPrChange w:id="178" w:author="Rohde &amp; Schwarz" w:date="2021-08-04T14:26:00Z">
              <w:tcPr>
                <w:tcW w:w="1586"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L"/>
            </w:pPr>
          </w:p>
        </w:tc>
      </w:tr>
      <w:tr w:rsidR="004835DD" w:rsidRPr="007307E1" w:rsidTr="0055554F">
        <w:trPr>
          <w:cantSplit/>
          <w:jc w:val="center"/>
          <w:trPrChange w:id="179" w:author="Rohde &amp; Schwarz" w:date="2021-08-04T14:26:00Z">
            <w:trPr>
              <w:cantSplit/>
              <w:jc w:val="center"/>
            </w:trPr>
          </w:trPrChange>
        </w:trPr>
        <w:tc>
          <w:tcPr>
            <w:tcW w:w="652" w:type="dxa"/>
            <w:tcBorders>
              <w:top w:val="single" w:sz="6" w:space="0" w:color="auto"/>
              <w:left w:val="single" w:sz="6" w:space="0" w:color="auto"/>
              <w:bottom w:val="single" w:sz="6" w:space="0" w:color="auto"/>
              <w:right w:val="single" w:sz="6" w:space="0" w:color="auto"/>
            </w:tcBorders>
            <w:tcPrChange w:id="180" w:author="Rohde &amp; Schwarz" w:date="2021-08-04T14:26:00Z">
              <w:tcPr>
                <w:tcW w:w="652" w:type="dxa"/>
                <w:tcBorders>
                  <w:top w:val="single" w:sz="6" w:space="0" w:color="auto"/>
                  <w:left w:val="single" w:sz="6" w:space="0" w:color="auto"/>
                  <w:bottom w:val="single" w:sz="6" w:space="0" w:color="auto"/>
                  <w:right w:val="single" w:sz="6" w:space="0" w:color="auto"/>
                </w:tcBorders>
              </w:tcPr>
            </w:tcPrChange>
          </w:tcPr>
          <w:p w:rsidR="004835DD" w:rsidRPr="007307E1" w:rsidRDefault="004835DD" w:rsidP="004835DD">
            <w:pPr>
              <w:pStyle w:val="TAC"/>
            </w:pPr>
            <w:r w:rsidRPr="007307E1">
              <w:t>5</w:t>
            </w:r>
          </w:p>
        </w:tc>
        <w:tc>
          <w:tcPr>
            <w:tcW w:w="2198" w:type="dxa"/>
            <w:tcBorders>
              <w:top w:val="single" w:sz="6" w:space="0" w:color="auto"/>
              <w:left w:val="single" w:sz="6" w:space="0" w:color="auto"/>
              <w:bottom w:val="single" w:sz="6" w:space="0" w:color="auto"/>
              <w:right w:val="single" w:sz="6" w:space="0" w:color="auto"/>
            </w:tcBorders>
            <w:tcPrChange w:id="181" w:author="Rohde &amp; Schwarz" w:date="2021-08-04T14:26:00Z">
              <w:tcPr>
                <w:tcW w:w="2198" w:type="dxa"/>
                <w:tcBorders>
                  <w:top w:val="single" w:sz="6" w:space="0" w:color="auto"/>
                  <w:left w:val="single" w:sz="6" w:space="0" w:color="auto"/>
                  <w:bottom w:val="single" w:sz="6" w:space="0" w:color="auto"/>
                  <w:right w:val="single" w:sz="6" w:space="0" w:color="auto"/>
                </w:tcBorders>
              </w:tcPr>
            </w:tcPrChange>
          </w:tcPr>
          <w:p w:rsidR="004835DD" w:rsidRPr="007307E1" w:rsidRDefault="004835DD" w:rsidP="004835DD">
            <w:pPr>
              <w:pStyle w:val="TAL"/>
            </w:pPr>
            <w:r w:rsidRPr="007307E1">
              <w:t>Video, MPEG-4</w:t>
            </w:r>
          </w:p>
        </w:tc>
        <w:tc>
          <w:tcPr>
            <w:tcW w:w="1312" w:type="dxa"/>
            <w:tcBorders>
              <w:top w:val="single" w:sz="6" w:space="0" w:color="auto"/>
              <w:left w:val="single" w:sz="6" w:space="0" w:color="auto"/>
              <w:bottom w:val="single" w:sz="6" w:space="0" w:color="auto"/>
              <w:right w:val="single" w:sz="4" w:space="0" w:color="auto"/>
            </w:tcBorders>
            <w:tcPrChange w:id="182" w:author="Rohde &amp; Schwarz" w:date="2021-08-04T14:26:00Z">
              <w:tcPr>
                <w:tcW w:w="1312" w:type="dxa"/>
                <w:tcBorders>
                  <w:top w:val="single" w:sz="6" w:space="0" w:color="auto"/>
                  <w:left w:val="single" w:sz="6" w:space="0" w:color="auto"/>
                  <w:bottom w:val="single" w:sz="6" w:space="0" w:color="auto"/>
                  <w:right w:val="single" w:sz="4" w:space="0" w:color="auto"/>
                </w:tcBorders>
              </w:tcPr>
            </w:tcPrChange>
          </w:tcPr>
          <w:p w:rsidR="004835DD" w:rsidRPr="007307E1" w:rsidRDefault="004835DD" w:rsidP="004835DD">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tcPrChange w:id="183" w:author="Rohde &amp; Schwarz" w:date="2021-08-04T14:26:00Z">
              <w:tcPr>
                <w:tcW w:w="815"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Change w:id="184" w:author="Rohde &amp; Schwarz" w:date="2021-08-04T14:26:00Z">
              <w:tcPr>
                <w:tcW w:w="851"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C"/>
            </w:pPr>
            <w:r w:rsidRPr="007307E1">
              <w:t>Rel-7</w:t>
            </w:r>
          </w:p>
        </w:tc>
        <w:tc>
          <w:tcPr>
            <w:tcW w:w="2451" w:type="dxa"/>
            <w:tcBorders>
              <w:top w:val="single" w:sz="4" w:space="0" w:color="auto"/>
              <w:left w:val="single" w:sz="4" w:space="0" w:color="auto"/>
              <w:bottom w:val="single" w:sz="4" w:space="0" w:color="auto"/>
              <w:right w:val="single" w:sz="4" w:space="0" w:color="auto"/>
            </w:tcBorders>
            <w:tcPrChange w:id="185" w:author="Rohde &amp; Schwarz" w:date="2021-08-04T14:26:00Z">
              <w:tcPr>
                <w:tcW w:w="2451"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L"/>
            </w:pPr>
          </w:p>
        </w:tc>
        <w:tc>
          <w:tcPr>
            <w:tcW w:w="1586" w:type="dxa"/>
            <w:tcBorders>
              <w:top w:val="single" w:sz="4" w:space="0" w:color="auto"/>
              <w:left w:val="single" w:sz="4" w:space="0" w:color="auto"/>
              <w:bottom w:val="single" w:sz="4" w:space="0" w:color="auto"/>
              <w:right w:val="single" w:sz="4" w:space="0" w:color="auto"/>
            </w:tcBorders>
            <w:tcPrChange w:id="186" w:author="Rohde &amp; Schwarz" w:date="2021-08-04T14:26:00Z">
              <w:tcPr>
                <w:tcW w:w="1586"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L"/>
            </w:pPr>
          </w:p>
        </w:tc>
      </w:tr>
      <w:tr w:rsidR="004835DD" w:rsidRPr="007307E1" w:rsidTr="0055554F">
        <w:trPr>
          <w:cantSplit/>
          <w:jc w:val="center"/>
          <w:trPrChange w:id="187" w:author="Rohde &amp; Schwarz" w:date="2021-08-04T14:26:00Z">
            <w:trPr>
              <w:cantSplit/>
              <w:jc w:val="center"/>
            </w:trPr>
          </w:trPrChange>
        </w:trPr>
        <w:tc>
          <w:tcPr>
            <w:tcW w:w="652" w:type="dxa"/>
            <w:tcBorders>
              <w:top w:val="single" w:sz="6" w:space="0" w:color="auto"/>
              <w:left w:val="single" w:sz="6" w:space="0" w:color="auto"/>
              <w:bottom w:val="single" w:sz="6" w:space="0" w:color="auto"/>
              <w:right w:val="single" w:sz="6" w:space="0" w:color="auto"/>
            </w:tcBorders>
            <w:tcPrChange w:id="188" w:author="Rohde &amp; Schwarz" w:date="2021-08-04T14:26:00Z">
              <w:tcPr>
                <w:tcW w:w="652" w:type="dxa"/>
                <w:tcBorders>
                  <w:top w:val="single" w:sz="6" w:space="0" w:color="auto"/>
                  <w:left w:val="single" w:sz="6" w:space="0" w:color="auto"/>
                  <w:bottom w:val="single" w:sz="6" w:space="0" w:color="auto"/>
                  <w:right w:val="single" w:sz="6" w:space="0" w:color="auto"/>
                </w:tcBorders>
              </w:tcPr>
            </w:tcPrChange>
          </w:tcPr>
          <w:p w:rsidR="004835DD" w:rsidRPr="007307E1" w:rsidRDefault="004835DD" w:rsidP="004835DD">
            <w:pPr>
              <w:pStyle w:val="TAC"/>
            </w:pPr>
            <w:r w:rsidRPr="007307E1">
              <w:t>6</w:t>
            </w:r>
          </w:p>
        </w:tc>
        <w:tc>
          <w:tcPr>
            <w:tcW w:w="2198" w:type="dxa"/>
            <w:tcBorders>
              <w:top w:val="single" w:sz="6" w:space="0" w:color="auto"/>
              <w:left w:val="single" w:sz="6" w:space="0" w:color="auto"/>
              <w:bottom w:val="single" w:sz="6" w:space="0" w:color="auto"/>
              <w:right w:val="single" w:sz="6" w:space="0" w:color="auto"/>
            </w:tcBorders>
            <w:tcPrChange w:id="189" w:author="Rohde &amp; Schwarz" w:date="2021-08-04T14:26:00Z">
              <w:tcPr>
                <w:tcW w:w="2198" w:type="dxa"/>
                <w:tcBorders>
                  <w:top w:val="single" w:sz="6" w:space="0" w:color="auto"/>
                  <w:left w:val="single" w:sz="6" w:space="0" w:color="auto"/>
                  <w:bottom w:val="single" w:sz="6" w:space="0" w:color="auto"/>
                  <w:right w:val="single" w:sz="6" w:space="0" w:color="auto"/>
                </w:tcBorders>
              </w:tcPr>
            </w:tcPrChange>
          </w:tcPr>
          <w:p w:rsidR="004835DD" w:rsidRPr="007307E1" w:rsidRDefault="004835DD" w:rsidP="004835DD">
            <w:pPr>
              <w:pStyle w:val="TAL"/>
            </w:pPr>
            <w:r w:rsidRPr="007307E1">
              <w:t>Video, H.264</w:t>
            </w:r>
          </w:p>
        </w:tc>
        <w:tc>
          <w:tcPr>
            <w:tcW w:w="1312" w:type="dxa"/>
            <w:tcBorders>
              <w:top w:val="single" w:sz="6" w:space="0" w:color="auto"/>
              <w:left w:val="single" w:sz="6" w:space="0" w:color="auto"/>
              <w:bottom w:val="single" w:sz="6" w:space="0" w:color="auto"/>
              <w:right w:val="single" w:sz="4" w:space="0" w:color="auto"/>
            </w:tcBorders>
            <w:tcPrChange w:id="190" w:author="Rohde &amp; Schwarz" w:date="2021-08-04T14:26:00Z">
              <w:tcPr>
                <w:tcW w:w="1312" w:type="dxa"/>
                <w:tcBorders>
                  <w:top w:val="single" w:sz="6" w:space="0" w:color="auto"/>
                  <w:left w:val="single" w:sz="6" w:space="0" w:color="auto"/>
                  <w:bottom w:val="single" w:sz="6" w:space="0" w:color="auto"/>
                  <w:right w:val="single" w:sz="4" w:space="0" w:color="auto"/>
                </w:tcBorders>
              </w:tcPr>
            </w:tcPrChange>
          </w:tcPr>
          <w:p w:rsidR="004835DD" w:rsidRPr="007307E1" w:rsidRDefault="004835DD" w:rsidP="004835DD">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tcPrChange w:id="191" w:author="Rohde &amp; Schwarz" w:date="2021-08-04T14:26:00Z">
              <w:tcPr>
                <w:tcW w:w="815"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Change w:id="192" w:author="Rohde &amp; Schwarz" w:date="2021-08-04T14:26:00Z">
              <w:tcPr>
                <w:tcW w:w="851"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C"/>
            </w:pPr>
            <w:r w:rsidRPr="007307E1">
              <w:t>Rel-7</w:t>
            </w:r>
          </w:p>
        </w:tc>
        <w:tc>
          <w:tcPr>
            <w:tcW w:w="2451" w:type="dxa"/>
            <w:tcBorders>
              <w:top w:val="single" w:sz="4" w:space="0" w:color="auto"/>
              <w:left w:val="single" w:sz="4" w:space="0" w:color="auto"/>
              <w:bottom w:val="single" w:sz="4" w:space="0" w:color="auto"/>
              <w:right w:val="single" w:sz="4" w:space="0" w:color="auto"/>
            </w:tcBorders>
            <w:tcPrChange w:id="193" w:author="Rohde &amp; Schwarz" w:date="2021-08-04T14:26:00Z">
              <w:tcPr>
                <w:tcW w:w="2451"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L"/>
            </w:pPr>
          </w:p>
        </w:tc>
        <w:tc>
          <w:tcPr>
            <w:tcW w:w="1586" w:type="dxa"/>
            <w:tcBorders>
              <w:top w:val="single" w:sz="4" w:space="0" w:color="auto"/>
              <w:left w:val="single" w:sz="4" w:space="0" w:color="auto"/>
              <w:bottom w:val="single" w:sz="4" w:space="0" w:color="auto"/>
              <w:right w:val="single" w:sz="4" w:space="0" w:color="auto"/>
            </w:tcBorders>
            <w:tcPrChange w:id="194" w:author="Rohde &amp; Schwarz" w:date="2021-08-04T14:26:00Z">
              <w:tcPr>
                <w:tcW w:w="1586"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L"/>
            </w:pPr>
          </w:p>
        </w:tc>
      </w:tr>
      <w:tr w:rsidR="004835DD" w:rsidRPr="007307E1" w:rsidTr="0055554F">
        <w:trPr>
          <w:cantSplit/>
          <w:jc w:val="center"/>
          <w:trPrChange w:id="195" w:author="Rohde &amp; Schwarz" w:date="2021-08-04T14:26:00Z">
            <w:trPr>
              <w:cantSplit/>
              <w:jc w:val="center"/>
            </w:trPr>
          </w:trPrChange>
        </w:trPr>
        <w:tc>
          <w:tcPr>
            <w:tcW w:w="652" w:type="dxa"/>
            <w:tcBorders>
              <w:top w:val="single" w:sz="6" w:space="0" w:color="auto"/>
              <w:left w:val="single" w:sz="6" w:space="0" w:color="auto"/>
              <w:bottom w:val="single" w:sz="6" w:space="0" w:color="auto"/>
              <w:right w:val="single" w:sz="6" w:space="0" w:color="auto"/>
            </w:tcBorders>
            <w:tcPrChange w:id="196" w:author="Rohde &amp; Schwarz" w:date="2021-08-04T14:26:00Z">
              <w:tcPr>
                <w:tcW w:w="652" w:type="dxa"/>
                <w:tcBorders>
                  <w:top w:val="single" w:sz="6" w:space="0" w:color="auto"/>
                  <w:left w:val="single" w:sz="6" w:space="0" w:color="auto"/>
                  <w:bottom w:val="single" w:sz="6" w:space="0" w:color="auto"/>
                  <w:right w:val="single" w:sz="6" w:space="0" w:color="auto"/>
                </w:tcBorders>
              </w:tcPr>
            </w:tcPrChange>
          </w:tcPr>
          <w:p w:rsidR="004835DD" w:rsidRPr="007307E1" w:rsidRDefault="004835DD" w:rsidP="004835DD">
            <w:pPr>
              <w:pStyle w:val="TAC"/>
            </w:pPr>
            <w:r w:rsidRPr="007307E1">
              <w:t>7</w:t>
            </w:r>
          </w:p>
        </w:tc>
        <w:tc>
          <w:tcPr>
            <w:tcW w:w="2198" w:type="dxa"/>
            <w:tcBorders>
              <w:top w:val="single" w:sz="6" w:space="0" w:color="auto"/>
              <w:left w:val="single" w:sz="6" w:space="0" w:color="auto"/>
              <w:bottom w:val="single" w:sz="6" w:space="0" w:color="auto"/>
              <w:right w:val="single" w:sz="6" w:space="0" w:color="auto"/>
            </w:tcBorders>
            <w:tcPrChange w:id="197" w:author="Rohde &amp; Schwarz" w:date="2021-08-04T14:26:00Z">
              <w:tcPr>
                <w:tcW w:w="2198" w:type="dxa"/>
                <w:tcBorders>
                  <w:top w:val="single" w:sz="6" w:space="0" w:color="auto"/>
                  <w:left w:val="single" w:sz="6" w:space="0" w:color="auto"/>
                  <w:bottom w:val="single" w:sz="6" w:space="0" w:color="auto"/>
                  <w:right w:val="single" w:sz="6" w:space="0" w:color="auto"/>
                </w:tcBorders>
              </w:tcPr>
            </w:tcPrChange>
          </w:tcPr>
          <w:p w:rsidR="004835DD" w:rsidRPr="007307E1" w:rsidRDefault="004835DD" w:rsidP="004835DD">
            <w:pPr>
              <w:pStyle w:val="TAL"/>
            </w:pPr>
            <w:r>
              <w:t>Void</w:t>
            </w:r>
          </w:p>
        </w:tc>
        <w:tc>
          <w:tcPr>
            <w:tcW w:w="1312" w:type="dxa"/>
            <w:tcBorders>
              <w:top w:val="single" w:sz="6" w:space="0" w:color="auto"/>
              <w:left w:val="single" w:sz="6" w:space="0" w:color="auto"/>
              <w:bottom w:val="single" w:sz="6" w:space="0" w:color="auto"/>
              <w:right w:val="single" w:sz="4" w:space="0" w:color="auto"/>
            </w:tcBorders>
            <w:tcPrChange w:id="198" w:author="Rohde &amp; Schwarz" w:date="2021-08-04T14:26:00Z">
              <w:tcPr>
                <w:tcW w:w="1312" w:type="dxa"/>
                <w:tcBorders>
                  <w:top w:val="single" w:sz="6" w:space="0" w:color="auto"/>
                  <w:left w:val="single" w:sz="6" w:space="0" w:color="auto"/>
                  <w:bottom w:val="single" w:sz="6" w:space="0" w:color="auto"/>
                  <w:right w:val="single" w:sz="4" w:space="0" w:color="auto"/>
                </w:tcBorders>
              </w:tcPr>
            </w:tcPrChange>
          </w:tcPr>
          <w:p w:rsidR="004835DD" w:rsidRPr="007307E1" w:rsidRDefault="004835DD" w:rsidP="004835DD">
            <w:pPr>
              <w:pStyle w:val="TAL"/>
            </w:pPr>
          </w:p>
        </w:tc>
        <w:tc>
          <w:tcPr>
            <w:tcW w:w="815" w:type="dxa"/>
            <w:tcBorders>
              <w:top w:val="single" w:sz="4" w:space="0" w:color="auto"/>
              <w:left w:val="single" w:sz="4" w:space="0" w:color="auto"/>
              <w:bottom w:val="single" w:sz="4" w:space="0" w:color="auto"/>
              <w:right w:val="single" w:sz="4" w:space="0" w:color="auto"/>
            </w:tcBorders>
            <w:tcPrChange w:id="199" w:author="Rohde &amp; Schwarz" w:date="2021-08-04T14:26:00Z">
              <w:tcPr>
                <w:tcW w:w="815"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C"/>
            </w:pPr>
          </w:p>
        </w:tc>
        <w:tc>
          <w:tcPr>
            <w:tcW w:w="851" w:type="dxa"/>
            <w:tcBorders>
              <w:top w:val="single" w:sz="4" w:space="0" w:color="auto"/>
              <w:left w:val="single" w:sz="4" w:space="0" w:color="auto"/>
              <w:bottom w:val="single" w:sz="4" w:space="0" w:color="auto"/>
              <w:right w:val="single" w:sz="4" w:space="0" w:color="auto"/>
            </w:tcBorders>
            <w:tcPrChange w:id="200" w:author="Rohde &amp; Schwarz" w:date="2021-08-04T14:26:00Z">
              <w:tcPr>
                <w:tcW w:w="851"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C"/>
            </w:pPr>
          </w:p>
        </w:tc>
        <w:tc>
          <w:tcPr>
            <w:tcW w:w="2451" w:type="dxa"/>
            <w:tcBorders>
              <w:top w:val="single" w:sz="4" w:space="0" w:color="auto"/>
              <w:left w:val="single" w:sz="4" w:space="0" w:color="auto"/>
              <w:bottom w:val="single" w:sz="4" w:space="0" w:color="auto"/>
              <w:right w:val="single" w:sz="4" w:space="0" w:color="auto"/>
            </w:tcBorders>
            <w:tcPrChange w:id="201" w:author="Rohde &amp; Schwarz" w:date="2021-08-04T14:26:00Z">
              <w:tcPr>
                <w:tcW w:w="2451"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L"/>
            </w:pPr>
          </w:p>
        </w:tc>
        <w:tc>
          <w:tcPr>
            <w:tcW w:w="1586" w:type="dxa"/>
            <w:tcBorders>
              <w:top w:val="single" w:sz="4" w:space="0" w:color="auto"/>
              <w:left w:val="single" w:sz="4" w:space="0" w:color="auto"/>
              <w:bottom w:val="single" w:sz="4" w:space="0" w:color="auto"/>
              <w:right w:val="single" w:sz="4" w:space="0" w:color="auto"/>
            </w:tcBorders>
            <w:tcPrChange w:id="202" w:author="Rohde &amp; Schwarz" w:date="2021-08-04T14:26:00Z">
              <w:tcPr>
                <w:tcW w:w="1586"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L"/>
            </w:pPr>
          </w:p>
        </w:tc>
      </w:tr>
      <w:tr w:rsidR="004835DD" w:rsidRPr="007307E1" w:rsidTr="0055554F">
        <w:trPr>
          <w:cantSplit/>
          <w:jc w:val="center"/>
          <w:trPrChange w:id="203" w:author="Rohde &amp; Schwarz" w:date="2021-08-04T14:26:00Z">
            <w:trPr>
              <w:cantSplit/>
              <w:jc w:val="center"/>
            </w:trPr>
          </w:trPrChange>
        </w:trPr>
        <w:tc>
          <w:tcPr>
            <w:tcW w:w="652" w:type="dxa"/>
            <w:tcBorders>
              <w:top w:val="single" w:sz="6" w:space="0" w:color="auto"/>
              <w:left w:val="single" w:sz="6" w:space="0" w:color="auto"/>
              <w:bottom w:val="single" w:sz="6" w:space="0" w:color="auto"/>
              <w:right w:val="single" w:sz="6" w:space="0" w:color="auto"/>
            </w:tcBorders>
            <w:tcPrChange w:id="204" w:author="Rohde &amp; Schwarz" w:date="2021-08-04T14:26:00Z">
              <w:tcPr>
                <w:tcW w:w="652" w:type="dxa"/>
                <w:tcBorders>
                  <w:top w:val="single" w:sz="6" w:space="0" w:color="auto"/>
                  <w:left w:val="single" w:sz="6" w:space="0" w:color="auto"/>
                  <w:bottom w:val="single" w:sz="6" w:space="0" w:color="auto"/>
                  <w:right w:val="single" w:sz="6" w:space="0" w:color="auto"/>
                </w:tcBorders>
              </w:tcPr>
            </w:tcPrChange>
          </w:tcPr>
          <w:p w:rsidR="004835DD" w:rsidRPr="007307E1" w:rsidRDefault="004835DD" w:rsidP="004835DD">
            <w:pPr>
              <w:pStyle w:val="TAC"/>
            </w:pPr>
            <w:r w:rsidRPr="007307E1">
              <w:t>8</w:t>
            </w:r>
          </w:p>
        </w:tc>
        <w:tc>
          <w:tcPr>
            <w:tcW w:w="2198" w:type="dxa"/>
            <w:tcBorders>
              <w:top w:val="single" w:sz="6" w:space="0" w:color="auto"/>
              <w:left w:val="single" w:sz="6" w:space="0" w:color="auto"/>
              <w:bottom w:val="single" w:sz="6" w:space="0" w:color="auto"/>
              <w:right w:val="single" w:sz="6" w:space="0" w:color="auto"/>
            </w:tcBorders>
            <w:tcPrChange w:id="205" w:author="Rohde &amp; Schwarz" w:date="2021-08-04T14:26:00Z">
              <w:tcPr>
                <w:tcW w:w="2198" w:type="dxa"/>
                <w:tcBorders>
                  <w:top w:val="single" w:sz="6" w:space="0" w:color="auto"/>
                  <w:left w:val="single" w:sz="6" w:space="0" w:color="auto"/>
                  <w:bottom w:val="single" w:sz="6" w:space="0" w:color="auto"/>
                  <w:right w:val="single" w:sz="6" w:space="0" w:color="auto"/>
                </w:tcBorders>
              </w:tcPr>
            </w:tcPrChange>
          </w:tcPr>
          <w:p w:rsidR="004835DD" w:rsidRPr="007307E1" w:rsidRDefault="004835DD" w:rsidP="004835DD">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Change w:id="206" w:author="Rohde &amp; Schwarz" w:date="2021-08-04T14:26:00Z">
              <w:tcPr>
                <w:tcW w:w="1312" w:type="dxa"/>
                <w:tcBorders>
                  <w:top w:val="single" w:sz="6" w:space="0" w:color="auto"/>
                  <w:left w:val="single" w:sz="6" w:space="0" w:color="auto"/>
                  <w:bottom w:val="single" w:sz="6" w:space="0" w:color="auto"/>
                  <w:right w:val="single" w:sz="4" w:space="0" w:color="auto"/>
                </w:tcBorders>
              </w:tcPr>
            </w:tcPrChange>
          </w:tcPr>
          <w:p w:rsidR="004835DD" w:rsidRPr="007307E1" w:rsidRDefault="004835DD" w:rsidP="004835DD">
            <w:pPr>
              <w:pStyle w:val="TAL"/>
            </w:pPr>
          </w:p>
        </w:tc>
        <w:tc>
          <w:tcPr>
            <w:tcW w:w="815" w:type="dxa"/>
            <w:tcBorders>
              <w:top w:val="single" w:sz="4" w:space="0" w:color="auto"/>
              <w:left w:val="single" w:sz="4" w:space="0" w:color="auto"/>
              <w:bottom w:val="single" w:sz="4" w:space="0" w:color="auto"/>
              <w:right w:val="single" w:sz="4" w:space="0" w:color="auto"/>
            </w:tcBorders>
            <w:tcPrChange w:id="207" w:author="Rohde &amp; Schwarz" w:date="2021-08-04T14:26:00Z">
              <w:tcPr>
                <w:tcW w:w="815"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C"/>
            </w:pPr>
          </w:p>
        </w:tc>
        <w:tc>
          <w:tcPr>
            <w:tcW w:w="851" w:type="dxa"/>
            <w:tcBorders>
              <w:top w:val="single" w:sz="4" w:space="0" w:color="auto"/>
              <w:left w:val="single" w:sz="4" w:space="0" w:color="auto"/>
              <w:bottom w:val="single" w:sz="4" w:space="0" w:color="auto"/>
              <w:right w:val="single" w:sz="4" w:space="0" w:color="auto"/>
            </w:tcBorders>
            <w:tcPrChange w:id="208" w:author="Rohde &amp; Schwarz" w:date="2021-08-04T14:26:00Z">
              <w:tcPr>
                <w:tcW w:w="851"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C"/>
            </w:pPr>
          </w:p>
        </w:tc>
        <w:tc>
          <w:tcPr>
            <w:tcW w:w="2451" w:type="dxa"/>
            <w:tcBorders>
              <w:top w:val="single" w:sz="4" w:space="0" w:color="auto"/>
              <w:left w:val="single" w:sz="4" w:space="0" w:color="auto"/>
              <w:bottom w:val="single" w:sz="4" w:space="0" w:color="auto"/>
              <w:right w:val="single" w:sz="4" w:space="0" w:color="auto"/>
            </w:tcBorders>
            <w:tcPrChange w:id="209" w:author="Rohde &amp; Schwarz" w:date="2021-08-04T14:26:00Z">
              <w:tcPr>
                <w:tcW w:w="2451"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L"/>
            </w:pPr>
          </w:p>
        </w:tc>
        <w:tc>
          <w:tcPr>
            <w:tcW w:w="1586" w:type="dxa"/>
            <w:tcBorders>
              <w:top w:val="single" w:sz="4" w:space="0" w:color="auto"/>
              <w:left w:val="single" w:sz="4" w:space="0" w:color="auto"/>
              <w:bottom w:val="single" w:sz="4" w:space="0" w:color="auto"/>
              <w:right w:val="single" w:sz="4" w:space="0" w:color="auto"/>
            </w:tcBorders>
            <w:tcPrChange w:id="210" w:author="Rohde &amp; Schwarz" w:date="2021-08-04T14:26:00Z">
              <w:tcPr>
                <w:tcW w:w="1586"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L"/>
            </w:pPr>
          </w:p>
        </w:tc>
      </w:tr>
      <w:tr w:rsidR="004835DD" w:rsidRPr="007307E1" w:rsidTr="0055554F">
        <w:trPr>
          <w:cantSplit/>
          <w:trHeight w:val="465"/>
          <w:jc w:val="center"/>
          <w:trPrChange w:id="211" w:author="Rohde &amp; Schwarz" w:date="2021-08-04T14:26:00Z">
            <w:trPr>
              <w:cantSplit/>
              <w:trHeight w:val="465"/>
              <w:jc w:val="center"/>
            </w:trPr>
          </w:trPrChange>
        </w:trPr>
        <w:tc>
          <w:tcPr>
            <w:tcW w:w="652" w:type="dxa"/>
            <w:vMerge w:val="restart"/>
            <w:tcBorders>
              <w:top w:val="single" w:sz="6" w:space="0" w:color="auto"/>
              <w:left w:val="single" w:sz="6" w:space="0" w:color="auto"/>
              <w:right w:val="single" w:sz="6" w:space="0" w:color="auto"/>
            </w:tcBorders>
            <w:tcPrChange w:id="212" w:author="Rohde &amp; Schwarz" w:date="2021-08-04T14:26:00Z">
              <w:tcPr>
                <w:tcW w:w="652" w:type="dxa"/>
                <w:vMerge w:val="restart"/>
                <w:tcBorders>
                  <w:top w:val="single" w:sz="6" w:space="0" w:color="auto"/>
                  <w:left w:val="single" w:sz="6" w:space="0" w:color="auto"/>
                  <w:right w:val="single" w:sz="6" w:space="0" w:color="auto"/>
                </w:tcBorders>
              </w:tcPr>
            </w:tcPrChange>
          </w:tcPr>
          <w:p w:rsidR="004835DD" w:rsidRPr="007307E1" w:rsidRDefault="004835DD" w:rsidP="004835DD">
            <w:pPr>
              <w:pStyle w:val="TAC"/>
            </w:pPr>
            <w:r w:rsidRPr="007307E1">
              <w:t>9</w:t>
            </w:r>
          </w:p>
        </w:tc>
        <w:tc>
          <w:tcPr>
            <w:tcW w:w="2198" w:type="dxa"/>
            <w:vMerge w:val="restart"/>
            <w:tcBorders>
              <w:top w:val="single" w:sz="6" w:space="0" w:color="auto"/>
              <w:left w:val="single" w:sz="6" w:space="0" w:color="auto"/>
              <w:right w:val="single" w:sz="6" w:space="0" w:color="auto"/>
            </w:tcBorders>
            <w:tcPrChange w:id="213" w:author="Rohde &amp; Schwarz" w:date="2021-08-04T14:26:00Z">
              <w:tcPr>
                <w:tcW w:w="2198" w:type="dxa"/>
                <w:vMerge w:val="restart"/>
                <w:tcBorders>
                  <w:top w:val="single" w:sz="6" w:space="0" w:color="auto"/>
                  <w:left w:val="single" w:sz="6" w:space="0" w:color="auto"/>
                  <w:right w:val="single" w:sz="6" w:space="0" w:color="auto"/>
                </w:tcBorders>
              </w:tcPr>
            </w:tcPrChange>
          </w:tcPr>
          <w:p w:rsidR="004835DD" w:rsidRPr="007307E1" w:rsidRDefault="004835DD" w:rsidP="004835DD">
            <w:pPr>
              <w:pStyle w:val="TAL"/>
            </w:pPr>
            <w:r w:rsidRPr="007307E1">
              <w:t>Video codec H.264 CBP Level 1.2</w:t>
            </w:r>
          </w:p>
        </w:tc>
        <w:tc>
          <w:tcPr>
            <w:tcW w:w="1312" w:type="dxa"/>
            <w:tcBorders>
              <w:top w:val="single" w:sz="6" w:space="0" w:color="auto"/>
              <w:left w:val="single" w:sz="6" w:space="0" w:color="auto"/>
              <w:right w:val="single" w:sz="4" w:space="0" w:color="auto"/>
            </w:tcBorders>
            <w:tcPrChange w:id="214" w:author="Rohde &amp; Schwarz" w:date="2021-08-04T14:26:00Z">
              <w:tcPr>
                <w:tcW w:w="1312" w:type="dxa"/>
                <w:tcBorders>
                  <w:top w:val="single" w:sz="6" w:space="0" w:color="auto"/>
                  <w:left w:val="single" w:sz="6" w:space="0" w:color="auto"/>
                  <w:right w:val="single" w:sz="4" w:space="0" w:color="auto"/>
                </w:tcBorders>
              </w:tcPr>
            </w:tcPrChange>
          </w:tcPr>
          <w:p w:rsidR="004835DD" w:rsidRPr="007307E1" w:rsidRDefault="004835DD" w:rsidP="004835DD">
            <w:pPr>
              <w:pStyle w:val="TAL"/>
            </w:pPr>
            <w:r w:rsidRPr="007307E1">
              <w:t>26.114 [56], 5.2.2</w:t>
            </w:r>
          </w:p>
        </w:tc>
        <w:tc>
          <w:tcPr>
            <w:tcW w:w="815" w:type="dxa"/>
            <w:tcBorders>
              <w:top w:val="single" w:sz="4" w:space="0" w:color="auto"/>
              <w:left w:val="single" w:sz="4" w:space="0" w:color="auto"/>
              <w:right w:val="single" w:sz="4" w:space="0" w:color="auto"/>
            </w:tcBorders>
            <w:shd w:val="clear" w:color="auto" w:fill="auto"/>
            <w:tcPrChange w:id="215" w:author="Rohde &amp; Schwarz" w:date="2021-08-04T14:26:00Z">
              <w:tcPr>
                <w:tcW w:w="815" w:type="dxa"/>
                <w:tcBorders>
                  <w:top w:val="single" w:sz="4" w:space="0" w:color="auto"/>
                  <w:left w:val="single" w:sz="4" w:space="0" w:color="auto"/>
                  <w:right w:val="single" w:sz="4" w:space="0" w:color="auto"/>
                </w:tcBorders>
                <w:shd w:val="clear" w:color="auto" w:fill="auto"/>
              </w:tcPr>
            </w:tcPrChange>
          </w:tcPr>
          <w:p w:rsidR="004835DD" w:rsidRPr="007307E1" w:rsidRDefault="004835DD" w:rsidP="004835DD">
            <w:pPr>
              <w:pStyle w:val="TAC"/>
            </w:pPr>
            <w:r w:rsidRPr="007307E1">
              <w:t>o</w:t>
            </w:r>
          </w:p>
        </w:tc>
        <w:tc>
          <w:tcPr>
            <w:tcW w:w="851" w:type="dxa"/>
            <w:vMerge w:val="restart"/>
            <w:tcBorders>
              <w:top w:val="single" w:sz="4" w:space="0" w:color="auto"/>
              <w:left w:val="single" w:sz="4" w:space="0" w:color="auto"/>
              <w:right w:val="single" w:sz="4" w:space="0" w:color="auto"/>
            </w:tcBorders>
            <w:shd w:val="clear" w:color="auto" w:fill="auto"/>
            <w:tcPrChange w:id="216" w:author="Rohde &amp; Schwarz" w:date="2021-08-04T14:26:00Z">
              <w:tcPr>
                <w:tcW w:w="851" w:type="dxa"/>
                <w:vMerge w:val="restart"/>
                <w:tcBorders>
                  <w:top w:val="single" w:sz="4" w:space="0" w:color="auto"/>
                  <w:left w:val="single" w:sz="4" w:space="0" w:color="auto"/>
                  <w:right w:val="single" w:sz="4" w:space="0" w:color="auto"/>
                </w:tcBorders>
                <w:shd w:val="clear" w:color="auto" w:fill="auto"/>
              </w:tcPr>
            </w:tcPrChange>
          </w:tcPr>
          <w:p w:rsidR="004835DD" w:rsidRPr="007307E1" w:rsidRDefault="004835DD" w:rsidP="004835DD">
            <w:pPr>
              <w:pStyle w:val="TAC"/>
            </w:pPr>
            <w:r w:rsidRPr="007307E1">
              <w:t>Rel-8</w:t>
            </w:r>
          </w:p>
        </w:tc>
        <w:tc>
          <w:tcPr>
            <w:tcW w:w="2451" w:type="dxa"/>
            <w:vMerge w:val="restart"/>
            <w:tcBorders>
              <w:top w:val="single" w:sz="4" w:space="0" w:color="auto"/>
              <w:left w:val="single" w:sz="4" w:space="0" w:color="auto"/>
              <w:right w:val="single" w:sz="4" w:space="0" w:color="auto"/>
            </w:tcBorders>
            <w:tcPrChange w:id="217" w:author="Rohde &amp; Schwarz" w:date="2021-08-04T14:26:00Z">
              <w:tcPr>
                <w:tcW w:w="2451" w:type="dxa"/>
                <w:vMerge w:val="restart"/>
                <w:tcBorders>
                  <w:top w:val="single" w:sz="4" w:space="0" w:color="auto"/>
                  <w:left w:val="single" w:sz="4" w:space="0" w:color="auto"/>
                  <w:right w:val="single" w:sz="4" w:space="0" w:color="auto"/>
                </w:tcBorders>
              </w:tcPr>
            </w:tcPrChange>
          </w:tcPr>
          <w:p w:rsidR="004835DD" w:rsidRPr="007307E1" w:rsidRDefault="004835DD" w:rsidP="004835DD">
            <w:pPr>
              <w:pStyle w:val="TAL"/>
            </w:pPr>
            <w:r w:rsidRPr="007307E1">
              <w:t>pc_VideoCodecH264CBP</w:t>
            </w:r>
          </w:p>
        </w:tc>
        <w:tc>
          <w:tcPr>
            <w:tcW w:w="1586" w:type="dxa"/>
            <w:vMerge w:val="restart"/>
            <w:tcBorders>
              <w:top w:val="single" w:sz="4" w:space="0" w:color="auto"/>
              <w:left w:val="single" w:sz="4" w:space="0" w:color="auto"/>
              <w:right w:val="single" w:sz="4" w:space="0" w:color="auto"/>
            </w:tcBorders>
            <w:tcPrChange w:id="218" w:author="Rohde &amp; Schwarz" w:date="2021-08-04T14:26:00Z">
              <w:tcPr>
                <w:tcW w:w="1586" w:type="dxa"/>
                <w:vMerge w:val="restart"/>
                <w:tcBorders>
                  <w:top w:val="single" w:sz="4" w:space="0" w:color="auto"/>
                  <w:left w:val="single" w:sz="4" w:space="0" w:color="auto"/>
                  <w:right w:val="single" w:sz="4" w:space="0" w:color="auto"/>
                </w:tcBorders>
              </w:tcPr>
            </w:tcPrChange>
          </w:tcPr>
          <w:p w:rsidR="004835DD" w:rsidRPr="007307E1" w:rsidRDefault="004835DD" w:rsidP="004835DD">
            <w:pPr>
              <w:pStyle w:val="TAL"/>
            </w:pPr>
          </w:p>
        </w:tc>
      </w:tr>
      <w:tr w:rsidR="004835DD" w:rsidRPr="007307E1" w:rsidTr="0055554F">
        <w:trPr>
          <w:cantSplit/>
          <w:trHeight w:val="225"/>
          <w:jc w:val="center"/>
          <w:trPrChange w:id="219" w:author="Rohde &amp; Schwarz" w:date="2021-08-04T14:26:00Z">
            <w:trPr>
              <w:cantSplit/>
              <w:trHeight w:val="225"/>
              <w:jc w:val="center"/>
            </w:trPr>
          </w:trPrChange>
        </w:trPr>
        <w:tc>
          <w:tcPr>
            <w:tcW w:w="652" w:type="dxa"/>
            <w:vMerge/>
            <w:tcBorders>
              <w:left w:val="single" w:sz="6" w:space="0" w:color="auto"/>
              <w:right w:val="single" w:sz="6" w:space="0" w:color="auto"/>
            </w:tcBorders>
            <w:tcPrChange w:id="220" w:author="Rohde &amp; Schwarz" w:date="2021-08-04T14:26:00Z">
              <w:tcPr>
                <w:tcW w:w="652" w:type="dxa"/>
                <w:vMerge/>
                <w:tcBorders>
                  <w:left w:val="single" w:sz="6" w:space="0" w:color="auto"/>
                  <w:right w:val="single" w:sz="6" w:space="0" w:color="auto"/>
                </w:tcBorders>
              </w:tcPr>
            </w:tcPrChange>
          </w:tcPr>
          <w:p w:rsidR="004835DD" w:rsidRPr="007307E1" w:rsidRDefault="004835DD" w:rsidP="004835DD">
            <w:pPr>
              <w:pStyle w:val="TAC"/>
            </w:pPr>
          </w:p>
        </w:tc>
        <w:tc>
          <w:tcPr>
            <w:tcW w:w="2198" w:type="dxa"/>
            <w:vMerge/>
            <w:tcBorders>
              <w:left w:val="single" w:sz="6" w:space="0" w:color="auto"/>
              <w:right w:val="single" w:sz="6" w:space="0" w:color="auto"/>
            </w:tcBorders>
            <w:tcPrChange w:id="221" w:author="Rohde &amp; Schwarz" w:date="2021-08-04T14:26:00Z">
              <w:tcPr>
                <w:tcW w:w="2198" w:type="dxa"/>
                <w:vMerge/>
                <w:tcBorders>
                  <w:left w:val="single" w:sz="6" w:space="0" w:color="auto"/>
                  <w:right w:val="single" w:sz="6" w:space="0" w:color="auto"/>
                </w:tcBorders>
              </w:tcPr>
            </w:tcPrChange>
          </w:tcPr>
          <w:p w:rsidR="004835DD" w:rsidRPr="007307E1" w:rsidRDefault="004835DD" w:rsidP="004835DD">
            <w:pPr>
              <w:pStyle w:val="TAL"/>
            </w:pPr>
          </w:p>
        </w:tc>
        <w:tc>
          <w:tcPr>
            <w:tcW w:w="1312" w:type="dxa"/>
            <w:tcBorders>
              <w:top w:val="single" w:sz="6" w:space="0" w:color="auto"/>
              <w:left w:val="single" w:sz="6" w:space="0" w:color="auto"/>
              <w:bottom w:val="single" w:sz="4" w:space="0" w:color="auto"/>
              <w:right w:val="single" w:sz="4" w:space="0" w:color="auto"/>
            </w:tcBorders>
            <w:tcPrChange w:id="222" w:author="Rohde &amp; Schwarz" w:date="2021-08-04T14:26:00Z">
              <w:tcPr>
                <w:tcW w:w="1312" w:type="dxa"/>
                <w:tcBorders>
                  <w:top w:val="single" w:sz="6" w:space="0" w:color="auto"/>
                  <w:left w:val="single" w:sz="6" w:space="0" w:color="auto"/>
                  <w:bottom w:val="single" w:sz="4" w:space="0" w:color="auto"/>
                  <w:right w:val="single" w:sz="4" w:space="0" w:color="auto"/>
                </w:tcBorders>
              </w:tcPr>
            </w:tcPrChange>
          </w:tcPr>
          <w:p w:rsidR="004835DD" w:rsidRPr="007307E1" w:rsidRDefault="004835DD" w:rsidP="004835DD">
            <w:pPr>
              <w:pStyle w:val="TAL"/>
            </w:pPr>
            <w:r w:rsidRPr="007307E1">
              <w:t>IR.94 [75], 3.3</w:t>
            </w:r>
          </w:p>
        </w:tc>
        <w:tc>
          <w:tcPr>
            <w:tcW w:w="815" w:type="dxa"/>
            <w:tcBorders>
              <w:top w:val="single" w:sz="4" w:space="0" w:color="auto"/>
              <w:left w:val="single" w:sz="4" w:space="0" w:color="auto"/>
              <w:bottom w:val="single" w:sz="4" w:space="0" w:color="auto"/>
              <w:right w:val="single" w:sz="4" w:space="0" w:color="auto"/>
            </w:tcBorders>
            <w:shd w:val="clear" w:color="auto" w:fill="auto"/>
            <w:tcPrChange w:id="223" w:author="Rohde &amp; Schwarz" w:date="2021-08-04T14:26:00Z">
              <w:tcPr>
                <w:tcW w:w="815" w:type="dxa"/>
                <w:tcBorders>
                  <w:top w:val="single" w:sz="4" w:space="0" w:color="auto"/>
                  <w:left w:val="single" w:sz="4" w:space="0" w:color="auto"/>
                  <w:bottom w:val="single" w:sz="4" w:space="0" w:color="auto"/>
                  <w:right w:val="single" w:sz="4" w:space="0" w:color="auto"/>
                </w:tcBorders>
                <w:shd w:val="clear" w:color="auto" w:fill="auto"/>
              </w:tcPr>
            </w:tcPrChange>
          </w:tcPr>
          <w:p w:rsidR="004835DD" w:rsidRPr="007307E1" w:rsidRDefault="004835DD" w:rsidP="004835DD">
            <w:pPr>
              <w:pStyle w:val="TAC"/>
            </w:pPr>
            <w:r w:rsidRPr="007307E1">
              <w:t>m</w:t>
            </w:r>
          </w:p>
        </w:tc>
        <w:tc>
          <w:tcPr>
            <w:tcW w:w="851" w:type="dxa"/>
            <w:vMerge/>
            <w:tcBorders>
              <w:left w:val="single" w:sz="4" w:space="0" w:color="auto"/>
              <w:right w:val="single" w:sz="4" w:space="0" w:color="auto"/>
            </w:tcBorders>
            <w:shd w:val="clear" w:color="auto" w:fill="auto"/>
            <w:tcPrChange w:id="224" w:author="Rohde &amp; Schwarz" w:date="2021-08-04T14:26:00Z">
              <w:tcPr>
                <w:tcW w:w="851" w:type="dxa"/>
                <w:vMerge/>
                <w:tcBorders>
                  <w:left w:val="single" w:sz="4" w:space="0" w:color="auto"/>
                  <w:right w:val="single" w:sz="4" w:space="0" w:color="auto"/>
                </w:tcBorders>
                <w:shd w:val="clear" w:color="auto" w:fill="auto"/>
              </w:tcPr>
            </w:tcPrChange>
          </w:tcPr>
          <w:p w:rsidR="004835DD" w:rsidRPr="007307E1" w:rsidRDefault="004835DD" w:rsidP="004835DD">
            <w:pPr>
              <w:pStyle w:val="TAC"/>
            </w:pPr>
          </w:p>
        </w:tc>
        <w:tc>
          <w:tcPr>
            <w:tcW w:w="2451" w:type="dxa"/>
            <w:vMerge/>
            <w:tcBorders>
              <w:left w:val="single" w:sz="4" w:space="0" w:color="auto"/>
              <w:right w:val="single" w:sz="4" w:space="0" w:color="auto"/>
            </w:tcBorders>
            <w:tcPrChange w:id="225" w:author="Rohde &amp; Schwarz" w:date="2021-08-04T14:26:00Z">
              <w:tcPr>
                <w:tcW w:w="2451" w:type="dxa"/>
                <w:vMerge/>
                <w:tcBorders>
                  <w:left w:val="single" w:sz="4" w:space="0" w:color="auto"/>
                  <w:right w:val="single" w:sz="4" w:space="0" w:color="auto"/>
                </w:tcBorders>
              </w:tcPr>
            </w:tcPrChange>
          </w:tcPr>
          <w:p w:rsidR="004835DD" w:rsidRPr="007307E1" w:rsidRDefault="004835DD" w:rsidP="004835DD">
            <w:pPr>
              <w:pStyle w:val="TAL"/>
            </w:pPr>
          </w:p>
        </w:tc>
        <w:tc>
          <w:tcPr>
            <w:tcW w:w="1586" w:type="dxa"/>
            <w:vMerge/>
            <w:tcBorders>
              <w:left w:val="single" w:sz="4" w:space="0" w:color="auto"/>
              <w:right w:val="single" w:sz="4" w:space="0" w:color="auto"/>
            </w:tcBorders>
            <w:tcPrChange w:id="226" w:author="Rohde &amp; Schwarz" w:date="2021-08-04T14:26:00Z">
              <w:tcPr>
                <w:tcW w:w="1586" w:type="dxa"/>
                <w:vMerge/>
                <w:tcBorders>
                  <w:left w:val="single" w:sz="4" w:space="0" w:color="auto"/>
                  <w:right w:val="single" w:sz="4" w:space="0" w:color="auto"/>
                </w:tcBorders>
              </w:tcPr>
            </w:tcPrChange>
          </w:tcPr>
          <w:p w:rsidR="004835DD" w:rsidRPr="007307E1" w:rsidRDefault="004835DD" w:rsidP="004835DD">
            <w:pPr>
              <w:pStyle w:val="TAL"/>
            </w:pPr>
          </w:p>
        </w:tc>
      </w:tr>
      <w:tr w:rsidR="004835DD" w:rsidRPr="007307E1" w:rsidTr="0055554F">
        <w:trPr>
          <w:cantSplit/>
          <w:trHeight w:val="225"/>
          <w:jc w:val="center"/>
          <w:trPrChange w:id="227" w:author="Rohde &amp; Schwarz" w:date="2021-08-04T14:26:00Z">
            <w:trPr>
              <w:cantSplit/>
              <w:trHeight w:val="225"/>
              <w:jc w:val="center"/>
            </w:trPr>
          </w:trPrChange>
        </w:trPr>
        <w:tc>
          <w:tcPr>
            <w:tcW w:w="652" w:type="dxa"/>
            <w:vMerge/>
            <w:tcBorders>
              <w:left w:val="single" w:sz="6" w:space="0" w:color="auto"/>
              <w:right w:val="single" w:sz="6" w:space="0" w:color="auto"/>
            </w:tcBorders>
            <w:tcPrChange w:id="228" w:author="Rohde &amp; Schwarz" w:date="2021-08-04T14:26:00Z">
              <w:tcPr>
                <w:tcW w:w="652" w:type="dxa"/>
                <w:vMerge/>
                <w:tcBorders>
                  <w:left w:val="single" w:sz="6" w:space="0" w:color="auto"/>
                  <w:right w:val="single" w:sz="6" w:space="0" w:color="auto"/>
                </w:tcBorders>
              </w:tcPr>
            </w:tcPrChange>
          </w:tcPr>
          <w:p w:rsidR="004835DD" w:rsidRPr="007307E1" w:rsidRDefault="004835DD" w:rsidP="004835DD">
            <w:pPr>
              <w:pStyle w:val="TAC"/>
            </w:pPr>
          </w:p>
        </w:tc>
        <w:tc>
          <w:tcPr>
            <w:tcW w:w="2198" w:type="dxa"/>
            <w:vMerge/>
            <w:tcBorders>
              <w:left w:val="single" w:sz="6" w:space="0" w:color="auto"/>
              <w:right w:val="single" w:sz="6" w:space="0" w:color="auto"/>
            </w:tcBorders>
            <w:tcPrChange w:id="229" w:author="Rohde &amp; Schwarz" w:date="2021-08-04T14:26:00Z">
              <w:tcPr>
                <w:tcW w:w="2198" w:type="dxa"/>
                <w:vMerge/>
                <w:tcBorders>
                  <w:left w:val="single" w:sz="6" w:space="0" w:color="auto"/>
                  <w:right w:val="single" w:sz="6" w:space="0" w:color="auto"/>
                </w:tcBorders>
              </w:tcPr>
            </w:tcPrChange>
          </w:tcPr>
          <w:p w:rsidR="004835DD" w:rsidRPr="007307E1" w:rsidRDefault="004835DD" w:rsidP="004835DD">
            <w:pPr>
              <w:pStyle w:val="TAL"/>
            </w:pPr>
          </w:p>
        </w:tc>
        <w:tc>
          <w:tcPr>
            <w:tcW w:w="1312" w:type="dxa"/>
            <w:tcBorders>
              <w:top w:val="single" w:sz="6" w:space="0" w:color="auto"/>
              <w:left w:val="single" w:sz="6" w:space="0" w:color="auto"/>
              <w:bottom w:val="single" w:sz="4" w:space="0" w:color="auto"/>
              <w:right w:val="single" w:sz="4" w:space="0" w:color="auto"/>
            </w:tcBorders>
            <w:tcPrChange w:id="230" w:author="Rohde &amp; Schwarz" w:date="2021-08-04T14:26:00Z">
              <w:tcPr>
                <w:tcW w:w="1312" w:type="dxa"/>
                <w:tcBorders>
                  <w:top w:val="single" w:sz="6" w:space="0" w:color="auto"/>
                  <w:left w:val="single" w:sz="6" w:space="0" w:color="auto"/>
                  <w:bottom w:val="single" w:sz="4" w:space="0" w:color="auto"/>
                  <w:right w:val="single" w:sz="4" w:space="0" w:color="auto"/>
                </w:tcBorders>
              </w:tcPr>
            </w:tcPrChange>
          </w:tcPr>
          <w:p w:rsidR="004835DD" w:rsidRPr="007307E1" w:rsidRDefault="004835DD" w:rsidP="004835DD">
            <w:pPr>
              <w:pStyle w:val="TAL"/>
            </w:pPr>
            <w:r w:rsidRPr="007307E1">
              <w:t>IR.51 [84], 3</w:t>
            </w:r>
          </w:p>
        </w:tc>
        <w:tc>
          <w:tcPr>
            <w:tcW w:w="815" w:type="dxa"/>
            <w:tcBorders>
              <w:top w:val="single" w:sz="4" w:space="0" w:color="auto"/>
              <w:left w:val="single" w:sz="4" w:space="0" w:color="auto"/>
              <w:bottom w:val="single" w:sz="4" w:space="0" w:color="auto"/>
              <w:right w:val="single" w:sz="4" w:space="0" w:color="auto"/>
            </w:tcBorders>
            <w:shd w:val="clear" w:color="auto" w:fill="auto"/>
            <w:tcPrChange w:id="231" w:author="Rohde &amp; Schwarz" w:date="2021-08-04T14:26:00Z">
              <w:tcPr>
                <w:tcW w:w="815" w:type="dxa"/>
                <w:tcBorders>
                  <w:top w:val="single" w:sz="4" w:space="0" w:color="auto"/>
                  <w:left w:val="single" w:sz="4" w:space="0" w:color="auto"/>
                  <w:bottom w:val="single" w:sz="4" w:space="0" w:color="auto"/>
                  <w:right w:val="single" w:sz="4" w:space="0" w:color="auto"/>
                </w:tcBorders>
                <w:shd w:val="clear" w:color="auto" w:fill="auto"/>
              </w:tcPr>
            </w:tcPrChange>
          </w:tcPr>
          <w:p w:rsidR="004835DD" w:rsidRPr="007307E1" w:rsidRDefault="004835DD" w:rsidP="004835DD">
            <w:pPr>
              <w:pStyle w:val="TAC"/>
            </w:pPr>
            <w:r w:rsidRPr="007307E1">
              <w:t>m</w:t>
            </w:r>
          </w:p>
        </w:tc>
        <w:tc>
          <w:tcPr>
            <w:tcW w:w="851" w:type="dxa"/>
            <w:vMerge/>
            <w:tcBorders>
              <w:left w:val="single" w:sz="4" w:space="0" w:color="auto"/>
              <w:bottom w:val="single" w:sz="4" w:space="0" w:color="auto"/>
              <w:right w:val="single" w:sz="4" w:space="0" w:color="auto"/>
            </w:tcBorders>
            <w:shd w:val="clear" w:color="auto" w:fill="auto"/>
            <w:tcPrChange w:id="232" w:author="Rohde &amp; Schwarz" w:date="2021-08-04T14:26:00Z">
              <w:tcPr>
                <w:tcW w:w="851" w:type="dxa"/>
                <w:vMerge/>
                <w:tcBorders>
                  <w:left w:val="single" w:sz="4" w:space="0" w:color="auto"/>
                  <w:bottom w:val="single" w:sz="4" w:space="0" w:color="auto"/>
                  <w:right w:val="single" w:sz="4" w:space="0" w:color="auto"/>
                </w:tcBorders>
                <w:shd w:val="clear" w:color="auto" w:fill="auto"/>
              </w:tcPr>
            </w:tcPrChange>
          </w:tcPr>
          <w:p w:rsidR="004835DD" w:rsidRPr="007307E1" w:rsidRDefault="004835DD" w:rsidP="004835DD">
            <w:pPr>
              <w:pStyle w:val="TAC"/>
            </w:pPr>
          </w:p>
        </w:tc>
        <w:tc>
          <w:tcPr>
            <w:tcW w:w="2451" w:type="dxa"/>
            <w:vMerge/>
            <w:tcBorders>
              <w:left w:val="single" w:sz="4" w:space="0" w:color="auto"/>
              <w:right w:val="single" w:sz="4" w:space="0" w:color="auto"/>
            </w:tcBorders>
            <w:tcPrChange w:id="233" w:author="Rohde &amp; Schwarz" w:date="2021-08-04T14:26:00Z">
              <w:tcPr>
                <w:tcW w:w="2451" w:type="dxa"/>
                <w:vMerge/>
                <w:tcBorders>
                  <w:left w:val="single" w:sz="4" w:space="0" w:color="auto"/>
                  <w:right w:val="single" w:sz="4" w:space="0" w:color="auto"/>
                </w:tcBorders>
              </w:tcPr>
            </w:tcPrChange>
          </w:tcPr>
          <w:p w:rsidR="004835DD" w:rsidRPr="007307E1" w:rsidRDefault="004835DD" w:rsidP="004835DD">
            <w:pPr>
              <w:pStyle w:val="TAL"/>
            </w:pPr>
          </w:p>
        </w:tc>
        <w:tc>
          <w:tcPr>
            <w:tcW w:w="1586" w:type="dxa"/>
            <w:vMerge/>
            <w:tcBorders>
              <w:left w:val="single" w:sz="4" w:space="0" w:color="auto"/>
              <w:right w:val="single" w:sz="4" w:space="0" w:color="auto"/>
            </w:tcBorders>
            <w:tcPrChange w:id="234" w:author="Rohde &amp; Schwarz" w:date="2021-08-04T14:26:00Z">
              <w:tcPr>
                <w:tcW w:w="1586" w:type="dxa"/>
                <w:vMerge/>
                <w:tcBorders>
                  <w:left w:val="single" w:sz="4" w:space="0" w:color="auto"/>
                  <w:right w:val="single" w:sz="4" w:space="0" w:color="auto"/>
                </w:tcBorders>
              </w:tcPr>
            </w:tcPrChange>
          </w:tcPr>
          <w:p w:rsidR="004835DD" w:rsidRPr="007307E1" w:rsidRDefault="004835DD" w:rsidP="004835DD">
            <w:pPr>
              <w:pStyle w:val="TAL"/>
            </w:pPr>
          </w:p>
        </w:tc>
      </w:tr>
      <w:tr w:rsidR="004835DD" w:rsidRPr="007307E1" w:rsidDel="0055554F" w:rsidTr="0055554F">
        <w:trPr>
          <w:cantSplit/>
          <w:trHeight w:val="225"/>
          <w:jc w:val="center"/>
          <w:del w:id="235" w:author="Rohde &amp; Schwarz" w:date="2021-08-04T14:26:00Z"/>
          <w:trPrChange w:id="236" w:author="Rohde &amp; Schwarz" w:date="2021-08-04T14:26:00Z">
            <w:trPr>
              <w:cantSplit/>
              <w:trHeight w:val="225"/>
              <w:jc w:val="center"/>
            </w:trPr>
          </w:trPrChange>
        </w:trPr>
        <w:tc>
          <w:tcPr>
            <w:tcW w:w="652" w:type="dxa"/>
            <w:tcBorders>
              <w:left w:val="single" w:sz="6" w:space="0" w:color="auto"/>
              <w:bottom w:val="single" w:sz="4" w:space="0" w:color="auto"/>
              <w:right w:val="single" w:sz="6" w:space="0" w:color="auto"/>
            </w:tcBorders>
            <w:tcPrChange w:id="237" w:author="Rohde &amp; Schwarz" w:date="2021-08-04T14:26:00Z">
              <w:tcPr>
                <w:tcW w:w="652" w:type="dxa"/>
                <w:tcBorders>
                  <w:left w:val="single" w:sz="6" w:space="0" w:color="auto"/>
                  <w:bottom w:val="single" w:sz="4" w:space="0" w:color="auto"/>
                  <w:right w:val="single" w:sz="6" w:space="0" w:color="auto"/>
                </w:tcBorders>
              </w:tcPr>
            </w:tcPrChange>
          </w:tcPr>
          <w:p w:rsidR="004835DD" w:rsidRPr="007307E1" w:rsidDel="0055554F" w:rsidRDefault="004835DD" w:rsidP="004835DD">
            <w:pPr>
              <w:pStyle w:val="TAC"/>
              <w:rPr>
                <w:del w:id="238" w:author="Rohde &amp; Schwarz" w:date="2021-08-04T14:26:00Z"/>
              </w:rPr>
            </w:pPr>
          </w:p>
        </w:tc>
        <w:tc>
          <w:tcPr>
            <w:tcW w:w="2198" w:type="dxa"/>
            <w:tcBorders>
              <w:left w:val="single" w:sz="6" w:space="0" w:color="auto"/>
              <w:bottom w:val="single" w:sz="4" w:space="0" w:color="auto"/>
              <w:right w:val="single" w:sz="6" w:space="0" w:color="auto"/>
            </w:tcBorders>
            <w:tcPrChange w:id="239" w:author="Rohde &amp; Schwarz" w:date="2021-08-04T14:26:00Z">
              <w:tcPr>
                <w:tcW w:w="2198" w:type="dxa"/>
                <w:tcBorders>
                  <w:left w:val="single" w:sz="6" w:space="0" w:color="auto"/>
                  <w:bottom w:val="single" w:sz="4" w:space="0" w:color="auto"/>
                  <w:right w:val="single" w:sz="6" w:space="0" w:color="auto"/>
                </w:tcBorders>
              </w:tcPr>
            </w:tcPrChange>
          </w:tcPr>
          <w:p w:rsidR="004835DD" w:rsidRPr="007307E1" w:rsidDel="0055554F" w:rsidRDefault="004835DD" w:rsidP="004835DD">
            <w:pPr>
              <w:pStyle w:val="TAL"/>
              <w:rPr>
                <w:del w:id="240" w:author="Rohde &amp; Schwarz" w:date="2021-08-04T14:26:00Z"/>
              </w:rPr>
            </w:pPr>
          </w:p>
        </w:tc>
        <w:tc>
          <w:tcPr>
            <w:tcW w:w="1312" w:type="dxa"/>
            <w:tcBorders>
              <w:top w:val="single" w:sz="6" w:space="0" w:color="auto"/>
              <w:left w:val="single" w:sz="6" w:space="0" w:color="auto"/>
              <w:bottom w:val="single" w:sz="4" w:space="0" w:color="auto"/>
              <w:right w:val="single" w:sz="4" w:space="0" w:color="auto"/>
            </w:tcBorders>
            <w:tcPrChange w:id="241" w:author="Rohde &amp; Schwarz" w:date="2021-08-04T14:26:00Z">
              <w:tcPr>
                <w:tcW w:w="1312" w:type="dxa"/>
                <w:tcBorders>
                  <w:top w:val="single" w:sz="6" w:space="0" w:color="auto"/>
                  <w:left w:val="single" w:sz="6" w:space="0" w:color="auto"/>
                  <w:bottom w:val="single" w:sz="4" w:space="0" w:color="auto"/>
                  <w:right w:val="single" w:sz="4" w:space="0" w:color="auto"/>
                </w:tcBorders>
              </w:tcPr>
            </w:tcPrChange>
          </w:tcPr>
          <w:p w:rsidR="004835DD" w:rsidRPr="007307E1" w:rsidDel="0055554F" w:rsidRDefault="004835DD" w:rsidP="004835DD">
            <w:pPr>
              <w:pStyle w:val="TAL"/>
              <w:rPr>
                <w:del w:id="242" w:author="Rohde &amp; Schwarz" w:date="2021-08-04T14:26:00Z"/>
              </w:rPr>
            </w:pPr>
            <w:del w:id="243" w:author="Rohde &amp; Schwarz" w:date="2021-08-04T14:26:00Z">
              <w:r w:rsidRPr="00755055" w:rsidDel="0055554F">
                <w:delText>NG.114 [96]</w:delText>
              </w:r>
            </w:del>
          </w:p>
        </w:tc>
        <w:tc>
          <w:tcPr>
            <w:tcW w:w="815" w:type="dxa"/>
            <w:tcBorders>
              <w:top w:val="single" w:sz="4" w:space="0" w:color="auto"/>
              <w:left w:val="single" w:sz="4" w:space="0" w:color="auto"/>
              <w:bottom w:val="single" w:sz="4" w:space="0" w:color="auto"/>
              <w:right w:val="single" w:sz="4" w:space="0" w:color="auto"/>
            </w:tcBorders>
            <w:shd w:val="clear" w:color="auto" w:fill="auto"/>
            <w:tcPrChange w:id="244" w:author="Rohde &amp; Schwarz" w:date="2021-08-04T14:26:00Z">
              <w:tcPr>
                <w:tcW w:w="815" w:type="dxa"/>
                <w:tcBorders>
                  <w:top w:val="single" w:sz="4" w:space="0" w:color="auto"/>
                  <w:left w:val="single" w:sz="4" w:space="0" w:color="auto"/>
                  <w:bottom w:val="single" w:sz="4" w:space="0" w:color="auto"/>
                  <w:right w:val="single" w:sz="4" w:space="0" w:color="auto"/>
                </w:tcBorders>
                <w:shd w:val="clear" w:color="auto" w:fill="auto"/>
              </w:tcPr>
            </w:tcPrChange>
          </w:tcPr>
          <w:p w:rsidR="004835DD" w:rsidRPr="007307E1" w:rsidDel="0055554F" w:rsidRDefault="004835DD" w:rsidP="004835DD">
            <w:pPr>
              <w:pStyle w:val="TAC"/>
              <w:rPr>
                <w:del w:id="245" w:author="Rohde &amp; Schwarz" w:date="2021-08-04T14:26:00Z"/>
              </w:rPr>
            </w:pPr>
            <w:del w:id="246" w:author="Rohde &amp; Schwarz" w:date="2021-08-04T14:26:00Z">
              <w:r w:rsidRPr="00755055" w:rsidDel="0055554F">
                <w:delText>m</w:delText>
              </w:r>
            </w:del>
          </w:p>
        </w:tc>
        <w:tc>
          <w:tcPr>
            <w:tcW w:w="851" w:type="dxa"/>
            <w:tcBorders>
              <w:left w:val="single" w:sz="4" w:space="0" w:color="auto"/>
              <w:bottom w:val="single" w:sz="4" w:space="0" w:color="auto"/>
              <w:right w:val="single" w:sz="4" w:space="0" w:color="auto"/>
            </w:tcBorders>
            <w:shd w:val="clear" w:color="auto" w:fill="auto"/>
            <w:tcPrChange w:id="247" w:author="Rohde &amp; Schwarz" w:date="2021-08-04T14:26:00Z">
              <w:tcPr>
                <w:tcW w:w="851" w:type="dxa"/>
                <w:tcBorders>
                  <w:left w:val="single" w:sz="4" w:space="0" w:color="auto"/>
                  <w:bottom w:val="single" w:sz="4" w:space="0" w:color="auto"/>
                  <w:right w:val="single" w:sz="4" w:space="0" w:color="auto"/>
                </w:tcBorders>
                <w:shd w:val="clear" w:color="auto" w:fill="auto"/>
              </w:tcPr>
            </w:tcPrChange>
          </w:tcPr>
          <w:p w:rsidR="004835DD" w:rsidRPr="007307E1" w:rsidDel="0055554F" w:rsidRDefault="004835DD" w:rsidP="004835DD">
            <w:pPr>
              <w:pStyle w:val="TAC"/>
              <w:rPr>
                <w:del w:id="248" w:author="Rohde &amp; Schwarz" w:date="2021-08-04T14:26:00Z"/>
              </w:rPr>
            </w:pPr>
            <w:del w:id="249" w:author="Rohde &amp; Schwarz" w:date="2021-08-04T14:26:00Z">
              <w:r w:rsidRPr="00755055" w:rsidDel="0055554F">
                <w:delText>Rel-15</w:delText>
              </w:r>
            </w:del>
          </w:p>
        </w:tc>
        <w:tc>
          <w:tcPr>
            <w:tcW w:w="2451" w:type="dxa"/>
            <w:tcBorders>
              <w:left w:val="single" w:sz="4" w:space="0" w:color="auto"/>
              <w:bottom w:val="single" w:sz="4" w:space="0" w:color="auto"/>
              <w:right w:val="single" w:sz="4" w:space="0" w:color="auto"/>
            </w:tcBorders>
            <w:tcPrChange w:id="250" w:author="Rohde &amp; Schwarz" w:date="2021-08-04T14:26:00Z">
              <w:tcPr>
                <w:tcW w:w="2451" w:type="dxa"/>
                <w:tcBorders>
                  <w:left w:val="single" w:sz="4" w:space="0" w:color="auto"/>
                  <w:bottom w:val="single" w:sz="4" w:space="0" w:color="auto"/>
                  <w:right w:val="single" w:sz="4" w:space="0" w:color="auto"/>
                </w:tcBorders>
              </w:tcPr>
            </w:tcPrChange>
          </w:tcPr>
          <w:p w:rsidR="004835DD" w:rsidRPr="007307E1" w:rsidDel="0055554F" w:rsidRDefault="004835DD" w:rsidP="004835DD">
            <w:pPr>
              <w:pStyle w:val="TAL"/>
              <w:rPr>
                <w:del w:id="251" w:author="Rohde &amp; Schwarz" w:date="2021-08-04T14:26:00Z"/>
              </w:rPr>
            </w:pPr>
          </w:p>
        </w:tc>
        <w:tc>
          <w:tcPr>
            <w:tcW w:w="1586" w:type="dxa"/>
            <w:tcBorders>
              <w:left w:val="single" w:sz="4" w:space="0" w:color="auto"/>
              <w:bottom w:val="single" w:sz="4" w:space="0" w:color="auto"/>
              <w:right w:val="single" w:sz="4" w:space="0" w:color="auto"/>
            </w:tcBorders>
            <w:tcPrChange w:id="252" w:author="Rohde &amp; Schwarz" w:date="2021-08-04T14:26:00Z">
              <w:tcPr>
                <w:tcW w:w="1586" w:type="dxa"/>
                <w:tcBorders>
                  <w:left w:val="single" w:sz="4" w:space="0" w:color="auto"/>
                  <w:bottom w:val="single" w:sz="4" w:space="0" w:color="auto"/>
                  <w:right w:val="single" w:sz="4" w:space="0" w:color="auto"/>
                </w:tcBorders>
              </w:tcPr>
            </w:tcPrChange>
          </w:tcPr>
          <w:p w:rsidR="004835DD" w:rsidRPr="007307E1" w:rsidDel="0055554F" w:rsidRDefault="004835DD" w:rsidP="004835DD">
            <w:pPr>
              <w:pStyle w:val="TAL"/>
              <w:rPr>
                <w:del w:id="253" w:author="Rohde &amp; Schwarz" w:date="2021-08-04T14:26:00Z"/>
              </w:rPr>
            </w:pPr>
          </w:p>
        </w:tc>
      </w:tr>
      <w:tr w:rsidR="004835DD" w:rsidRPr="007307E1" w:rsidTr="0055554F">
        <w:trPr>
          <w:cantSplit/>
          <w:trHeight w:val="225"/>
          <w:jc w:val="center"/>
          <w:trPrChange w:id="254" w:author="Rohde &amp; Schwarz" w:date="2021-08-04T14:26:00Z">
            <w:trPr>
              <w:cantSplit/>
              <w:trHeight w:val="225"/>
              <w:jc w:val="center"/>
            </w:trPr>
          </w:trPrChange>
        </w:trPr>
        <w:tc>
          <w:tcPr>
            <w:tcW w:w="652" w:type="dxa"/>
            <w:tcBorders>
              <w:top w:val="single" w:sz="4" w:space="0" w:color="auto"/>
              <w:left w:val="single" w:sz="6" w:space="0" w:color="auto"/>
              <w:right w:val="single" w:sz="6" w:space="0" w:color="auto"/>
            </w:tcBorders>
            <w:tcPrChange w:id="255" w:author="Rohde &amp; Schwarz" w:date="2021-08-04T14:26:00Z">
              <w:tcPr>
                <w:tcW w:w="652" w:type="dxa"/>
                <w:tcBorders>
                  <w:top w:val="single" w:sz="4" w:space="0" w:color="auto"/>
                  <w:left w:val="single" w:sz="6" w:space="0" w:color="auto"/>
                  <w:right w:val="single" w:sz="6" w:space="0" w:color="auto"/>
                </w:tcBorders>
              </w:tcPr>
            </w:tcPrChange>
          </w:tcPr>
          <w:p w:rsidR="004835DD" w:rsidRPr="007307E1" w:rsidRDefault="004835DD" w:rsidP="004835DD">
            <w:pPr>
              <w:pStyle w:val="TAC"/>
            </w:pPr>
            <w:r w:rsidRPr="007307E1">
              <w:t>10</w:t>
            </w:r>
          </w:p>
        </w:tc>
        <w:tc>
          <w:tcPr>
            <w:tcW w:w="2198" w:type="dxa"/>
            <w:tcBorders>
              <w:top w:val="single" w:sz="4" w:space="0" w:color="auto"/>
              <w:left w:val="single" w:sz="6" w:space="0" w:color="auto"/>
              <w:right w:val="single" w:sz="6" w:space="0" w:color="auto"/>
            </w:tcBorders>
            <w:tcPrChange w:id="256" w:author="Rohde &amp; Schwarz" w:date="2021-08-04T14:26:00Z">
              <w:tcPr>
                <w:tcW w:w="2198" w:type="dxa"/>
                <w:tcBorders>
                  <w:top w:val="single" w:sz="4" w:space="0" w:color="auto"/>
                  <w:left w:val="single" w:sz="6" w:space="0" w:color="auto"/>
                  <w:right w:val="single" w:sz="6" w:space="0" w:color="auto"/>
                </w:tcBorders>
              </w:tcPr>
            </w:tcPrChange>
          </w:tcPr>
          <w:p w:rsidR="004835DD" w:rsidRPr="007307E1" w:rsidRDefault="004835DD" w:rsidP="004835DD">
            <w:pPr>
              <w:pStyle w:val="TAL"/>
            </w:pPr>
            <w:r w:rsidRPr="007307E1">
              <w:t>Speech, EVS</w:t>
            </w:r>
          </w:p>
        </w:tc>
        <w:tc>
          <w:tcPr>
            <w:tcW w:w="1312" w:type="dxa"/>
            <w:tcBorders>
              <w:top w:val="single" w:sz="6" w:space="0" w:color="auto"/>
              <w:left w:val="single" w:sz="6" w:space="0" w:color="auto"/>
              <w:bottom w:val="single" w:sz="4" w:space="0" w:color="auto"/>
              <w:right w:val="single" w:sz="4" w:space="0" w:color="auto"/>
            </w:tcBorders>
            <w:tcPrChange w:id="257" w:author="Rohde &amp; Schwarz" w:date="2021-08-04T14:26:00Z">
              <w:tcPr>
                <w:tcW w:w="1312" w:type="dxa"/>
                <w:tcBorders>
                  <w:top w:val="single" w:sz="6" w:space="0" w:color="auto"/>
                  <w:left w:val="single" w:sz="6" w:space="0" w:color="auto"/>
                  <w:bottom w:val="single" w:sz="4" w:space="0" w:color="auto"/>
                  <w:right w:val="single" w:sz="4" w:space="0" w:color="auto"/>
                </w:tcBorders>
              </w:tcPr>
            </w:tcPrChange>
          </w:tcPr>
          <w:p w:rsidR="004835DD" w:rsidRPr="007307E1" w:rsidRDefault="004835DD" w:rsidP="004835DD">
            <w:pPr>
              <w:pStyle w:val="TAL"/>
            </w:pPr>
            <w:r w:rsidRPr="007307E1">
              <w:t>26.114 [56]</w:t>
            </w:r>
          </w:p>
        </w:tc>
        <w:tc>
          <w:tcPr>
            <w:tcW w:w="815" w:type="dxa"/>
            <w:tcBorders>
              <w:top w:val="single" w:sz="4" w:space="0" w:color="auto"/>
              <w:left w:val="single" w:sz="4" w:space="0" w:color="auto"/>
              <w:bottom w:val="single" w:sz="4" w:space="0" w:color="auto"/>
              <w:right w:val="single" w:sz="4" w:space="0" w:color="auto"/>
            </w:tcBorders>
            <w:shd w:val="clear" w:color="auto" w:fill="auto"/>
            <w:tcPrChange w:id="258" w:author="Rohde &amp; Schwarz" w:date="2021-08-04T14:26:00Z">
              <w:tcPr>
                <w:tcW w:w="815" w:type="dxa"/>
                <w:tcBorders>
                  <w:top w:val="single" w:sz="4" w:space="0" w:color="auto"/>
                  <w:left w:val="single" w:sz="4" w:space="0" w:color="auto"/>
                  <w:bottom w:val="single" w:sz="4" w:space="0" w:color="auto"/>
                  <w:right w:val="single" w:sz="4" w:space="0" w:color="auto"/>
                </w:tcBorders>
                <w:shd w:val="clear" w:color="auto" w:fill="auto"/>
              </w:tcPr>
            </w:tcPrChange>
          </w:tcPr>
          <w:p w:rsidR="004835DD" w:rsidRPr="007307E1" w:rsidRDefault="004835DD" w:rsidP="004835DD">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259" w:author="Rohde &amp; Schwarz" w:date="2021-08-04T14:26: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rsidR="004835DD" w:rsidRPr="007307E1" w:rsidRDefault="004835DD" w:rsidP="004835DD">
            <w:pPr>
              <w:pStyle w:val="TAC"/>
            </w:pPr>
            <w:r w:rsidRPr="007307E1">
              <w:t>Rel-12</w:t>
            </w:r>
          </w:p>
        </w:tc>
        <w:tc>
          <w:tcPr>
            <w:tcW w:w="2451" w:type="dxa"/>
            <w:tcBorders>
              <w:top w:val="single" w:sz="4" w:space="0" w:color="auto"/>
              <w:left w:val="single" w:sz="4" w:space="0" w:color="auto"/>
              <w:right w:val="single" w:sz="4" w:space="0" w:color="auto"/>
            </w:tcBorders>
            <w:tcPrChange w:id="260" w:author="Rohde &amp; Schwarz" w:date="2021-08-04T14:26:00Z">
              <w:tcPr>
                <w:tcW w:w="2451" w:type="dxa"/>
                <w:tcBorders>
                  <w:top w:val="single" w:sz="4" w:space="0" w:color="auto"/>
                  <w:left w:val="single" w:sz="4" w:space="0" w:color="auto"/>
                  <w:right w:val="single" w:sz="4" w:space="0" w:color="auto"/>
                </w:tcBorders>
              </w:tcPr>
            </w:tcPrChange>
          </w:tcPr>
          <w:p w:rsidR="004835DD" w:rsidRPr="007307E1" w:rsidRDefault="004835DD" w:rsidP="004835DD">
            <w:pPr>
              <w:pStyle w:val="TAL"/>
            </w:pPr>
            <w:r w:rsidRPr="007307E1">
              <w:t>pc_MTSI_Speech_EVS</w:t>
            </w:r>
          </w:p>
        </w:tc>
        <w:tc>
          <w:tcPr>
            <w:tcW w:w="1586" w:type="dxa"/>
            <w:tcBorders>
              <w:top w:val="single" w:sz="4" w:space="0" w:color="auto"/>
              <w:left w:val="single" w:sz="4" w:space="0" w:color="auto"/>
              <w:right w:val="single" w:sz="4" w:space="0" w:color="auto"/>
            </w:tcBorders>
            <w:tcPrChange w:id="261" w:author="Rohde &amp; Schwarz" w:date="2021-08-04T14:26:00Z">
              <w:tcPr>
                <w:tcW w:w="1586" w:type="dxa"/>
                <w:tcBorders>
                  <w:top w:val="single" w:sz="4" w:space="0" w:color="auto"/>
                  <w:left w:val="single" w:sz="4" w:space="0" w:color="auto"/>
                  <w:right w:val="single" w:sz="4" w:space="0" w:color="auto"/>
                </w:tcBorders>
              </w:tcPr>
            </w:tcPrChange>
          </w:tcPr>
          <w:p w:rsidR="004835DD" w:rsidRPr="007307E1" w:rsidRDefault="004835DD" w:rsidP="004835DD">
            <w:pPr>
              <w:pStyle w:val="TAL"/>
            </w:pPr>
          </w:p>
        </w:tc>
      </w:tr>
      <w:tr w:rsidR="004835DD" w:rsidRPr="007307E1" w:rsidTr="0055554F">
        <w:trPr>
          <w:cantSplit/>
          <w:trHeight w:val="225"/>
          <w:jc w:val="center"/>
          <w:trPrChange w:id="262" w:author="Rohde &amp; Schwarz" w:date="2021-08-04T14:26:00Z">
            <w:trPr>
              <w:cantSplit/>
              <w:trHeight w:val="225"/>
              <w:jc w:val="center"/>
            </w:trPr>
          </w:trPrChange>
        </w:trPr>
        <w:tc>
          <w:tcPr>
            <w:tcW w:w="652" w:type="dxa"/>
            <w:tcBorders>
              <w:left w:val="single" w:sz="6" w:space="0" w:color="auto"/>
              <w:bottom w:val="single" w:sz="4" w:space="0" w:color="auto"/>
              <w:right w:val="single" w:sz="6" w:space="0" w:color="auto"/>
            </w:tcBorders>
            <w:tcPrChange w:id="263" w:author="Rohde &amp; Schwarz" w:date="2021-08-04T14:26:00Z">
              <w:tcPr>
                <w:tcW w:w="652" w:type="dxa"/>
                <w:tcBorders>
                  <w:left w:val="single" w:sz="6" w:space="0" w:color="auto"/>
                  <w:bottom w:val="single" w:sz="4" w:space="0" w:color="auto"/>
                  <w:right w:val="single" w:sz="6" w:space="0" w:color="auto"/>
                </w:tcBorders>
              </w:tcPr>
            </w:tcPrChange>
          </w:tcPr>
          <w:p w:rsidR="004835DD" w:rsidRPr="007307E1" w:rsidRDefault="004835DD" w:rsidP="004835DD">
            <w:pPr>
              <w:pStyle w:val="TAC"/>
            </w:pPr>
          </w:p>
        </w:tc>
        <w:tc>
          <w:tcPr>
            <w:tcW w:w="2198" w:type="dxa"/>
            <w:tcBorders>
              <w:left w:val="single" w:sz="6" w:space="0" w:color="auto"/>
              <w:bottom w:val="single" w:sz="4" w:space="0" w:color="auto"/>
              <w:right w:val="single" w:sz="6" w:space="0" w:color="auto"/>
            </w:tcBorders>
            <w:tcPrChange w:id="264" w:author="Rohde &amp; Schwarz" w:date="2021-08-04T14:26:00Z">
              <w:tcPr>
                <w:tcW w:w="2198" w:type="dxa"/>
                <w:tcBorders>
                  <w:left w:val="single" w:sz="6" w:space="0" w:color="auto"/>
                  <w:bottom w:val="single" w:sz="4" w:space="0" w:color="auto"/>
                  <w:right w:val="single" w:sz="6" w:space="0" w:color="auto"/>
                </w:tcBorders>
              </w:tcPr>
            </w:tcPrChange>
          </w:tcPr>
          <w:p w:rsidR="004835DD" w:rsidRPr="007307E1" w:rsidRDefault="004835DD" w:rsidP="004835DD">
            <w:pPr>
              <w:pStyle w:val="TAL"/>
            </w:pPr>
          </w:p>
        </w:tc>
        <w:tc>
          <w:tcPr>
            <w:tcW w:w="1312" w:type="dxa"/>
            <w:tcBorders>
              <w:top w:val="single" w:sz="6" w:space="0" w:color="auto"/>
              <w:left w:val="single" w:sz="6" w:space="0" w:color="auto"/>
              <w:bottom w:val="single" w:sz="4" w:space="0" w:color="auto"/>
              <w:right w:val="single" w:sz="4" w:space="0" w:color="auto"/>
            </w:tcBorders>
            <w:tcPrChange w:id="265" w:author="Rohde &amp; Schwarz" w:date="2021-08-04T14:26:00Z">
              <w:tcPr>
                <w:tcW w:w="1312" w:type="dxa"/>
                <w:tcBorders>
                  <w:top w:val="single" w:sz="6" w:space="0" w:color="auto"/>
                  <w:left w:val="single" w:sz="6" w:space="0" w:color="auto"/>
                  <w:bottom w:val="single" w:sz="4" w:space="0" w:color="auto"/>
                  <w:right w:val="single" w:sz="4" w:space="0" w:color="auto"/>
                </w:tcBorders>
              </w:tcPr>
            </w:tcPrChange>
          </w:tcPr>
          <w:p w:rsidR="004835DD" w:rsidRPr="007307E1" w:rsidRDefault="004835DD" w:rsidP="004835DD">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Change w:id="266" w:author="Rohde &amp; Schwarz" w:date="2021-08-04T14:26:00Z">
              <w:tcPr>
                <w:tcW w:w="815" w:type="dxa"/>
                <w:tcBorders>
                  <w:top w:val="single" w:sz="4" w:space="0" w:color="auto"/>
                  <w:left w:val="single" w:sz="4" w:space="0" w:color="auto"/>
                  <w:bottom w:val="single" w:sz="4" w:space="0" w:color="auto"/>
                  <w:right w:val="single" w:sz="4" w:space="0" w:color="auto"/>
                </w:tcBorders>
                <w:shd w:val="clear" w:color="auto" w:fill="auto"/>
              </w:tcPr>
            </w:tcPrChange>
          </w:tcPr>
          <w:p w:rsidR="004835DD" w:rsidRPr="007307E1" w:rsidRDefault="004835DD" w:rsidP="004835DD">
            <w:pPr>
              <w:pStyle w:val="TAC"/>
            </w:pPr>
            <w:r w:rsidRPr="00755055">
              <w:t>m</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267" w:author="Rohde &amp; Schwarz" w:date="2021-08-04T14:26: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rsidR="004835DD" w:rsidRPr="007307E1" w:rsidRDefault="004835DD" w:rsidP="004835DD">
            <w:pPr>
              <w:pStyle w:val="TAC"/>
            </w:pPr>
            <w:r w:rsidRPr="00755055">
              <w:t>Rel-15</w:t>
            </w:r>
          </w:p>
        </w:tc>
        <w:tc>
          <w:tcPr>
            <w:tcW w:w="2451" w:type="dxa"/>
            <w:tcBorders>
              <w:left w:val="single" w:sz="4" w:space="0" w:color="auto"/>
              <w:bottom w:val="single" w:sz="4" w:space="0" w:color="auto"/>
              <w:right w:val="single" w:sz="4" w:space="0" w:color="auto"/>
            </w:tcBorders>
            <w:tcPrChange w:id="268" w:author="Rohde &amp; Schwarz" w:date="2021-08-04T14:26:00Z">
              <w:tcPr>
                <w:tcW w:w="2451" w:type="dxa"/>
                <w:tcBorders>
                  <w:left w:val="single" w:sz="4" w:space="0" w:color="auto"/>
                  <w:bottom w:val="single" w:sz="4" w:space="0" w:color="auto"/>
                  <w:right w:val="single" w:sz="4" w:space="0" w:color="auto"/>
                </w:tcBorders>
              </w:tcPr>
            </w:tcPrChange>
          </w:tcPr>
          <w:p w:rsidR="004835DD" w:rsidRPr="007307E1" w:rsidRDefault="004835DD" w:rsidP="004835DD">
            <w:pPr>
              <w:pStyle w:val="TAL"/>
            </w:pPr>
          </w:p>
        </w:tc>
        <w:tc>
          <w:tcPr>
            <w:tcW w:w="1586" w:type="dxa"/>
            <w:tcBorders>
              <w:left w:val="single" w:sz="4" w:space="0" w:color="auto"/>
              <w:bottom w:val="single" w:sz="4" w:space="0" w:color="auto"/>
              <w:right w:val="single" w:sz="4" w:space="0" w:color="auto"/>
            </w:tcBorders>
            <w:tcPrChange w:id="269" w:author="Rohde &amp; Schwarz" w:date="2021-08-04T14:26:00Z">
              <w:tcPr>
                <w:tcW w:w="1586" w:type="dxa"/>
                <w:tcBorders>
                  <w:left w:val="single" w:sz="4" w:space="0" w:color="auto"/>
                  <w:bottom w:val="single" w:sz="4" w:space="0" w:color="auto"/>
                  <w:right w:val="single" w:sz="4" w:space="0" w:color="auto"/>
                </w:tcBorders>
              </w:tcPr>
            </w:tcPrChange>
          </w:tcPr>
          <w:p w:rsidR="004835DD" w:rsidRPr="007307E1" w:rsidRDefault="004835DD" w:rsidP="004835DD">
            <w:pPr>
              <w:pStyle w:val="TAL"/>
            </w:pPr>
          </w:p>
        </w:tc>
      </w:tr>
      <w:tr w:rsidR="004835DD" w:rsidRPr="007307E1" w:rsidTr="0055554F">
        <w:trPr>
          <w:cantSplit/>
          <w:trHeight w:val="225"/>
          <w:jc w:val="center"/>
          <w:trPrChange w:id="270" w:author="Rohde &amp; Schwarz" w:date="2021-08-04T14:26:00Z">
            <w:trPr>
              <w:cantSplit/>
              <w:trHeight w:val="225"/>
              <w:jc w:val="center"/>
            </w:trPr>
          </w:trPrChange>
        </w:trPr>
        <w:tc>
          <w:tcPr>
            <w:tcW w:w="652" w:type="dxa"/>
            <w:tcBorders>
              <w:left w:val="single" w:sz="6" w:space="0" w:color="auto"/>
              <w:right w:val="single" w:sz="6" w:space="0" w:color="auto"/>
            </w:tcBorders>
            <w:tcPrChange w:id="271" w:author="Rohde &amp; Schwarz" w:date="2021-08-04T14:26:00Z">
              <w:tcPr>
                <w:tcW w:w="652" w:type="dxa"/>
                <w:tcBorders>
                  <w:left w:val="single" w:sz="6" w:space="0" w:color="auto"/>
                  <w:right w:val="single" w:sz="6" w:space="0" w:color="auto"/>
                </w:tcBorders>
              </w:tcPr>
            </w:tcPrChange>
          </w:tcPr>
          <w:p w:rsidR="004835DD" w:rsidRPr="007307E1" w:rsidRDefault="004835DD" w:rsidP="004835DD">
            <w:pPr>
              <w:pStyle w:val="TAC"/>
            </w:pPr>
            <w:r>
              <w:t>11</w:t>
            </w:r>
          </w:p>
        </w:tc>
        <w:tc>
          <w:tcPr>
            <w:tcW w:w="2198" w:type="dxa"/>
            <w:tcBorders>
              <w:left w:val="single" w:sz="6" w:space="0" w:color="auto"/>
              <w:right w:val="single" w:sz="6" w:space="0" w:color="auto"/>
            </w:tcBorders>
            <w:tcPrChange w:id="272" w:author="Rohde &amp; Schwarz" w:date="2021-08-04T14:26:00Z">
              <w:tcPr>
                <w:tcW w:w="2198" w:type="dxa"/>
                <w:tcBorders>
                  <w:left w:val="single" w:sz="6" w:space="0" w:color="auto"/>
                  <w:right w:val="single" w:sz="6" w:space="0" w:color="auto"/>
                </w:tcBorders>
              </w:tcPr>
            </w:tcPrChange>
          </w:tcPr>
          <w:p w:rsidR="004835DD" w:rsidRPr="007307E1" w:rsidRDefault="004835DD" w:rsidP="004835DD">
            <w:pPr>
              <w:pStyle w:val="TAL"/>
            </w:pPr>
            <w:r w:rsidRPr="00796F13">
              <w:rPr>
                <w:lang w:val="en-US"/>
              </w:rPr>
              <w:t>Video codec H.265</w:t>
            </w:r>
            <w:r>
              <w:rPr>
                <w:lang w:val="en-US"/>
              </w:rPr>
              <w:t xml:space="preserve"> (HEVC),</w:t>
            </w:r>
            <w:r w:rsidRPr="00796F13">
              <w:rPr>
                <w:lang w:val="en-US"/>
              </w:rPr>
              <w:t xml:space="preserve"> Main P</w:t>
            </w:r>
            <w:r>
              <w:rPr>
                <w:lang w:val="en-US"/>
              </w:rPr>
              <w:t>rofile, Main Tier, Level 3.1</w:t>
            </w:r>
          </w:p>
        </w:tc>
        <w:tc>
          <w:tcPr>
            <w:tcW w:w="1312" w:type="dxa"/>
            <w:tcBorders>
              <w:top w:val="single" w:sz="6" w:space="0" w:color="auto"/>
              <w:left w:val="single" w:sz="6" w:space="0" w:color="auto"/>
              <w:bottom w:val="single" w:sz="4" w:space="0" w:color="auto"/>
              <w:right w:val="single" w:sz="4" w:space="0" w:color="auto"/>
            </w:tcBorders>
            <w:tcPrChange w:id="273" w:author="Rohde &amp; Schwarz" w:date="2021-08-04T14:26:00Z">
              <w:tcPr>
                <w:tcW w:w="1312" w:type="dxa"/>
                <w:tcBorders>
                  <w:top w:val="single" w:sz="6" w:space="0" w:color="auto"/>
                  <w:left w:val="single" w:sz="6" w:space="0" w:color="auto"/>
                  <w:bottom w:val="single" w:sz="4" w:space="0" w:color="auto"/>
                  <w:right w:val="single" w:sz="4" w:space="0" w:color="auto"/>
                </w:tcBorders>
              </w:tcPr>
            </w:tcPrChange>
          </w:tcPr>
          <w:p w:rsidR="004835DD" w:rsidRPr="00755055" w:rsidRDefault="004835DD" w:rsidP="004835DD">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shd w:val="clear" w:color="auto" w:fill="auto"/>
            <w:tcPrChange w:id="274" w:author="Rohde &amp; Schwarz" w:date="2021-08-04T14:26:00Z">
              <w:tcPr>
                <w:tcW w:w="815" w:type="dxa"/>
                <w:tcBorders>
                  <w:top w:val="single" w:sz="4" w:space="0" w:color="auto"/>
                  <w:left w:val="single" w:sz="4" w:space="0" w:color="auto"/>
                  <w:bottom w:val="single" w:sz="4" w:space="0" w:color="auto"/>
                  <w:right w:val="single" w:sz="4" w:space="0" w:color="auto"/>
                </w:tcBorders>
                <w:shd w:val="clear" w:color="auto" w:fill="auto"/>
              </w:tcPr>
            </w:tcPrChange>
          </w:tcPr>
          <w:p w:rsidR="004835DD" w:rsidRPr="00755055" w:rsidRDefault="00EF5957" w:rsidP="004835DD">
            <w:pPr>
              <w:pStyle w:val="TAC"/>
            </w:pPr>
            <w:ins w:id="275" w:author="Rohde &amp; Schwarz" w:date="2021-08-04T11:41:00Z">
              <w:r>
                <w:t>m</w:t>
              </w:r>
            </w:ins>
            <w:del w:id="276" w:author="Rohde &amp; Schwarz" w:date="2021-08-04T11:41:00Z">
              <w:r w:rsidR="004835DD" w:rsidDel="00EF5957">
                <w:delText>o</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Change w:id="277" w:author="Rohde &amp; Schwarz" w:date="2021-08-04T14:26: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rsidR="004835DD" w:rsidRPr="00755055" w:rsidRDefault="004835DD" w:rsidP="004835DD">
            <w:pPr>
              <w:pStyle w:val="TAC"/>
            </w:pPr>
            <w:r w:rsidRPr="00755055">
              <w:t>Rel-15</w:t>
            </w:r>
          </w:p>
        </w:tc>
        <w:tc>
          <w:tcPr>
            <w:tcW w:w="2451" w:type="dxa"/>
            <w:tcBorders>
              <w:left w:val="single" w:sz="4" w:space="0" w:color="auto"/>
              <w:right w:val="single" w:sz="4" w:space="0" w:color="auto"/>
            </w:tcBorders>
            <w:tcPrChange w:id="278" w:author="Rohde &amp; Schwarz" w:date="2021-08-04T14:26:00Z">
              <w:tcPr>
                <w:tcW w:w="2451" w:type="dxa"/>
                <w:tcBorders>
                  <w:left w:val="single" w:sz="4" w:space="0" w:color="auto"/>
                  <w:right w:val="single" w:sz="4" w:space="0" w:color="auto"/>
                </w:tcBorders>
              </w:tcPr>
            </w:tcPrChange>
          </w:tcPr>
          <w:p w:rsidR="004835DD" w:rsidRPr="007307E1" w:rsidRDefault="004835DD" w:rsidP="004835DD">
            <w:pPr>
              <w:pStyle w:val="TAL"/>
            </w:pPr>
            <w:r>
              <w:t>pc_VideoCodecH265Lv31</w:t>
            </w:r>
          </w:p>
        </w:tc>
        <w:tc>
          <w:tcPr>
            <w:tcW w:w="1586" w:type="dxa"/>
            <w:tcBorders>
              <w:left w:val="single" w:sz="4" w:space="0" w:color="auto"/>
              <w:right w:val="single" w:sz="4" w:space="0" w:color="auto"/>
            </w:tcBorders>
            <w:tcPrChange w:id="279" w:author="Rohde &amp; Schwarz" w:date="2021-08-04T14:26:00Z">
              <w:tcPr>
                <w:tcW w:w="1586" w:type="dxa"/>
                <w:tcBorders>
                  <w:left w:val="single" w:sz="4" w:space="0" w:color="auto"/>
                  <w:bottom w:val="single" w:sz="4" w:space="0" w:color="auto"/>
                  <w:right w:val="single" w:sz="4" w:space="0" w:color="auto"/>
                </w:tcBorders>
              </w:tcPr>
            </w:tcPrChange>
          </w:tcPr>
          <w:p w:rsidR="004835DD" w:rsidRPr="007307E1" w:rsidRDefault="004835DD" w:rsidP="004835DD">
            <w:pPr>
              <w:pStyle w:val="TAL"/>
            </w:pPr>
          </w:p>
        </w:tc>
      </w:tr>
      <w:tr w:rsidR="004835DD" w:rsidRPr="007307E1" w:rsidTr="0055554F">
        <w:trPr>
          <w:cantSplit/>
          <w:trHeight w:val="225"/>
          <w:jc w:val="center"/>
          <w:trPrChange w:id="280" w:author="Rohde &amp; Schwarz" w:date="2021-08-04T14:26:00Z">
            <w:trPr>
              <w:cantSplit/>
              <w:trHeight w:val="225"/>
              <w:jc w:val="center"/>
            </w:trPr>
          </w:trPrChange>
        </w:trPr>
        <w:tc>
          <w:tcPr>
            <w:tcW w:w="652" w:type="dxa"/>
            <w:tcBorders>
              <w:left w:val="single" w:sz="6" w:space="0" w:color="auto"/>
              <w:bottom w:val="single" w:sz="4" w:space="0" w:color="auto"/>
              <w:right w:val="single" w:sz="6" w:space="0" w:color="auto"/>
            </w:tcBorders>
            <w:tcPrChange w:id="281" w:author="Rohde &amp; Schwarz" w:date="2021-08-04T14:26:00Z">
              <w:tcPr>
                <w:tcW w:w="652" w:type="dxa"/>
                <w:tcBorders>
                  <w:left w:val="single" w:sz="6" w:space="0" w:color="auto"/>
                  <w:bottom w:val="single" w:sz="4" w:space="0" w:color="auto"/>
                  <w:right w:val="single" w:sz="6" w:space="0" w:color="auto"/>
                </w:tcBorders>
              </w:tcPr>
            </w:tcPrChange>
          </w:tcPr>
          <w:p w:rsidR="004835DD" w:rsidRPr="007307E1" w:rsidRDefault="004835DD" w:rsidP="004835DD">
            <w:pPr>
              <w:pStyle w:val="TAC"/>
            </w:pPr>
          </w:p>
        </w:tc>
        <w:tc>
          <w:tcPr>
            <w:tcW w:w="2198" w:type="dxa"/>
            <w:tcBorders>
              <w:left w:val="single" w:sz="6" w:space="0" w:color="auto"/>
              <w:bottom w:val="single" w:sz="4" w:space="0" w:color="auto"/>
              <w:right w:val="single" w:sz="6" w:space="0" w:color="auto"/>
            </w:tcBorders>
            <w:tcPrChange w:id="282" w:author="Rohde &amp; Schwarz" w:date="2021-08-04T14:26:00Z">
              <w:tcPr>
                <w:tcW w:w="2198" w:type="dxa"/>
                <w:tcBorders>
                  <w:left w:val="single" w:sz="6" w:space="0" w:color="auto"/>
                  <w:bottom w:val="single" w:sz="4" w:space="0" w:color="auto"/>
                  <w:right w:val="single" w:sz="6" w:space="0" w:color="auto"/>
                </w:tcBorders>
              </w:tcPr>
            </w:tcPrChange>
          </w:tcPr>
          <w:p w:rsidR="004835DD" w:rsidRPr="007307E1" w:rsidRDefault="004835DD" w:rsidP="004835DD">
            <w:pPr>
              <w:pStyle w:val="TAL"/>
            </w:pPr>
          </w:p>
        </w:tc>
        <w:tc>
          <w:tcPr>
            <w:tcW w:w="1312" w:type="dxa"/>
            <w:tcBorders>
              <w:top w:val="single" w:sz="6" w:space="0" w:color="auto"/>
              <w:left w:val="single" w:sz="6" w:space="0" w:color="auto"/>
              <w:bottom w:val="single" w:sz="4" w:space="0" w:color="auto"/>
              <w:right w:val="single" w:sz="4" w:space="0" w:color="auto"/>
            </w:tcBorders>
            <w:tcPrChange w:id="283" w:author="Rohde &amp; Schwarz" w:date="2021-08-04T14:26:00Z">
              <w:tcPr>
                <w:tcW w:w="1312" w:type="dxa"/>
                <w:tcBorders>
                  <w:top w:val="single" w:sz="6" w:space="0" w:color="auto"/>
                  <w:left w:val="single" w:sz="6" w:space="0" w:color="auto"/>
                  <w:bottom w:val="single" w:sz="4" w:space="0" w:color="auto"/>
                  <w:right w:val="single" w:sz="4" w:space="0" w:color="auto"/>
                </w:tcBorders>
              </w:tcPr>
            </w:tcPrChange>
          </w:tcPr>
          <w:p w:rsidR="004835DD" w:rsidRPr="00755055" w:rsidRDefault="004835DD" w:rsidP="004835DD">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Change w:id="284" w:author="Rohde &amp; Schwarz" w:date="2021-08-04T14:26:00Z">
              <w:tcPr>
                <w:tcW w:w="815" w:type="dxa"/>
                <w:tcBorders>
                  <w:top w:val="single" w:sz="4" w:space="0" w:color="auto"/>
                  <w:left w:val="single" w:sz="4" w:space="0" w:color="auto"/>
                  <w:bottom w:val="single" w:sz="4" w:space="0" w:color="auto"/>
                  <w:right w:val="single" w:sz="4" w:space="0" w:color="auto"/>
                </w:tcBorders>
                <w:shd w:val="clear" w:color="auto" w:fill="auto"/>
              </w:tcPr>
            </w:tcPrChange>
          </w:tcPr>
          <w:p w:rsidR="004835DD" w:rsidRPr="00755055" w:rsidRDefault="004835DD" w:rsidP="004835DD">
            <w:pPr>
              <w:pStyle w:val="TAC"/>
            </w:pPr>
            <w:r>
              <w:t>m</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285" w:author="Rohde &amp; Schwarz" w:date="2021-08-04T14:26: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rsidR="004835DD" w:rsidRPr="00755055" w:rsidRDefault="004835DD" w:rsidP="004835DD">
            <w:pPr>
              <w:pStyle w:val="TAC"/>
            </w:pPr>
            <w:r w:rsidRPr="00755055">
              <w:t>Rel-15</w:t>
            </w:r>
          </w:p>
        </w:tc>
        <w:tc>
          <w:tcPr>
            <w:tcW w:w="2451" w:type="dxa"/>
            <w:tcBorders>
              <w:left w:val="single" w:sz="4" w:space="0" w:color="auto"/>
              <w:bottom w:val="single" w:sz="4" w:space="0" w:color="auto"/>
              <w:right w:val="single" w:sz="4" w:space="0" w:color="auto"/>
            </w:tcBorders>
            <w:tcPrChange w:id="286" w:author="Rohde &amp; Schwarz" w:date="2021-08-04T14:26:00Z">
              <w:tcPr>
                <w:tcW w:w="2451" w:type="dxa"/>
                <w:tcBorders>
                  <w:left w:val="single" w:sz="4" w:space="0" w:color="auto"/>
                  <w:bottom w:val="single" w:sz="4" w:space="0" w:color="auto"/>
                  <w:right w:val="single" w:sz="4" w:space="0" w:color="auto"/>
                </w:tcBorders>
              </w:tcPr>
            </w:tcPrChange>
          </w:tcPr>
          <w:p w:rsidR="004835DD" w:rsidRPr="007307E1" w:rsidRDefault="004835DD" w:rsidP="004835DD">
            <w:pPr>
              <w:pStyle w:val="TAL"/>
            </w:pPr>
          </w:p>
        </w:tc>
        <w:tc>
          <w:tcPr>
            <w:tcW w:w="1586" w:type="dxa"/>
            <w:tcBorders>
              <w:left w:val="single" w:sz="4" w:space="0" w:color="auto"/>
              <w:bottom w:val="single" w:sz="4" w:space="0" w:color="auto"/>
              <w:right w:val="single" w:sz="4" w:space="0" w:color="auto"/>
            </w:tcBorders>
            <w:tcPrChange w:id="287" w:author="Rohde &amp; Schwarz" w:date="2021-08-04T14:26:00Z">
              <w:tcPr>
                <w:tcW w:w="1586" w:type="dxa"/>
                <w:tcBorders>
                  <w:left w:val="single" w:sz="4" w:space="0" w:color="auto"/>
                  <w:bottom w:val="single" w:sz="4" w:space="0" w:color="auto"/>
                  <w:right w:val="single" w:sz="4" w:space="0" w:color="auto"/>
                </w:tcBorders>
              </w:tcPr>
            </w:tcPrChange>
          </w:tcPr>
          <w:p w:rsidR="004835DD" w:rsidRPr="007307E1" w:rsidRDefault="004835DD" w:rsidP="004835DD">
            <w:pPr>
              <w:pStyle w:val="TAL"/>
            </w:pPr>
          </w:p>
        </w:tc>
      </w:tr>
      <w:tr w:rsidR="00EF5957" w:rsidRPr="007307E1" w:rsidTr="0055554F">
        <w:trPr>
          <w:cantSplit/>
          <w:trHeight w:val="225"/>
          <w:jc w:val="center"/>
          <w:ins w:id="288" w:author="Rohde &amp; Schwarz" w:date="2021-08-04T11:36:00Z"/>
          <w:trPrChange w:id="289" w:author="Rohde &amp; Schwarz" w:date="2021-08-04T14:26:00Z">
            <w:trPr>
              <w:cantSplit/>
              <w:trHeight w:val="225"/>
              <w:jc w:val="center"/>
            </w:trPr>
          </w:trPrChange>
        </w:trPr>
        <w:tc>
          <w:tcPr>
            <w:tcW w:w="652" w:type="dxa"/>
            <w:tcBorders>
              <w:top w:val="single" w:sz="4" w:space="0" w:color="auto"/>
              <w:left w:val="single" w:sz="6" w:space="0" w:color="auto"/>
              <w:right w:val="single" w:sz="6" w:space="0" w:color="auto"/>
            </w:tcBorders>
            <w:tcPrChange w:id="290" w:author="Rohde &amp; Schwarz" w:date="2021-08-04T14:26:00Z">
              <w:tcPr>
                <w:tcW w:w="652" w:type="dxa"/>
                <w:tcBorders>
                  <w:left w:val="single" w:sz="6" w:space="0" w:color="auto"/>
                  <w:bottom w:val="single" w:sz="4" w:space="0" w:color="auto"/>
                  <w:right w:val="single" w:sz="6" w:space="0" w:color="auto"/>
                </w:tcBorders>
              </w:tcPr>
            </w:tcPrChange>
          </w:tcPr>
          <w:p w:rsidR="00EF5957" w:rsidRPr="007307E1" w:rsidRDefault="00EF5957" w:rsidP="004835DD">
            <w:pPr>
              <w:pStyle w:val="TAC"/>
              <w:rPr>
                <w:ins w:id="291" w:author="Rohde &amp; Schwarz" w:date="2021-08-04T11:36:00Z"/>
              </w:rPr>
            </w:pPr>
            <w:ins w:id="292" w:author="Rohde &amp; Schwarz" w:date="2021-08-04T11:36:00Z">
              <w:r>
                <w:t>12</w:t>
              </w:r>
            </w:ins>
          </w:p>
        </w:tc>
        <w:tc>
          <w:tcPr>
            <w:tcW w:w="2198" w:type="dxa"/>
            <w:tcBorders>
              <w:top w:val="single" w:sz="4" w:space="0" w:color="auto"/>
              <w:left w:val="single" w:sz="6" w:space="0" w:color="auto"/>
              <w:right w:val="single" w:sz="6" w:space="0" w:color="auto"/>
            </w:tcBorders>
            <w:tcPrChange w:id="293" w:author="Rohde &amp; Schwarz" w:date="2021-08-04T14:26:00Z">
              <w:tcPr>
                <w:tcW w:w="2198" w:type="dxa"/>
                <w:tcBorders>
                  <w:left w:val="single" w:sz="6" w:space="0" w:color="auto"/>
                  <w:bottom w:val="single" w:sz="4" w:space="0" w:color="auto"/>
                  <w:right w:val="single" w:sz="6" w:space="0" w:color="auto"/>
                </w:tcBorders>
              </w:tcPr>
            </w:tcPrChange>
          </w:tcPr>
          <w:p w:rsidR="00EF5957" w:rsidRPr="007307E1" w:rsidRDefault="00EF5957" w:rsidP="004835DD">
            <w:pPr>
              <w:pStyle w:val="TAL"/>
              <w:rPr>
                <w:ins w:id="294" w:author="Rohde &amp; Schwarz" w:date="2021-08-04T11:36:00Z"/>
              </w:rPr>
            </w:pPr>
            <w:ins w:id="295" w:author="Rohde &amp; Schwarz" w:date="2021-08-04T11:37:00Z">
              <w:r>
                <w:t>Video codec H.264 (AVC) CHP Level 3.1</w:t>
              </w:r>
            </w:ins>
          </w:p>
        </w:tc>
        <w:tc>
          <w:tcPr>
            <w:tcW w:w="1312" w:type="dxa"/>
            <w:tcBorders>
              <w:top w:val="single" w:sz="4" w:space="0" w:color="auto"/>
              <w:left w:val="single" w:sz="6" w:space="0" w:color="auto"/>
              <w:bottom w:val="single" w:sz="6" w:space="0" w:color="auto"/>
              <w:right w:val="single" w:sz="4" w:space="0" w:color="auto"/>
            </w:tcBorders>
            <w:tcPrChange w:id="296" w:author="Rohde &amp; Schwarz" w:date="2021-08-04T14:26:00Z">
              <w:tcPr>
                <w:tcW w:w="1312" w:type="dxa"/>
                <w:tcBorders>
                  <w:top w:val="single" w:sz="6" w:space="0" w:color="auto"/>
                  <w:left w:val="single" w:sz="6" w:space="0" w:color="auto"/>
                  <w:bottom w:val="single" w:sz="4" w:space="0" w:color="auto"/>
                  <w:right w:val="single" w:sz="4" w:space="0" w:color="auto"/>
                </w:tcBorders>
              </w:tcPr>
            </w:tcPrChange>
          </w:tcPr>
          <w:p w:rsidR="00EF5957" w:rsidRPr="00755055" w:rsidRDefault="00EF5957" w:rsidP="004835DD">
            <w:pPr>
              <w:pStyle w:val="TAL"/>
              <w:rPr>
                <w:ins w:id="297" w:author="Rohde &amp; Schwarz" w:date="2021-08-04T11:36:00Z"/>
              </w:rPr>
            </w:pPr>
            <w:ins w:id="298" w:author="Rohde &amp; Schwarz" w:date="2021-08-04T11:39:00Z">
              <w:r w:rsidRPr="007307E1">
                <w:t>26.114 [56], 5.2.2</w:t>
              </w:r>
            </w:ins>
          </w:p>
        </w:tc>
        <w:tc>
          <w:tcPr>
            <w:tcW w:w="815" w:type="dxa"/>
            <w:tcBorders>
              <w:top w:val="single" w:sz="4" w:space="0" w:color="auto"/>
              <w:left w:val="single" w:sz="4" w:space="0" w:color="auto"/>
              <w:bottom w:val="single" w:sz="4" w:space="0" w:color="auto"/>
              <w:right w:val="single" w:sz="4" w:space="0" w:color="auto"/>
            </w:tcBorders>
            <w:shd w:val="clear" w:color="auto" w:fill="auto"/>
            <w:tcPrChange w:id="299" w:author="Rohde &amp; Schwarz" w:date="2021-08-04T14:26:00Z">
              <w:tcPr>
                <w:tcW w:w="815" w:type="dxa"/>
                <w:tcBorders>
                  <w:top w:val="single" w:sz="4" w:space="0" w:color="auto"/>
                  <w:left w:val="single" w:sz="4" w:space="0" w:color="auto"/>
                  <w:bottom w:val="single" w:sz="4" w:space="0" w:color="auto"/>
                  <w:right w:val="single" w:sz="4" w:space="0" w:color="auto"/>
                </w:tcBorders>
                <w:shd w:val="clear" w:color="auto" w:fill="auto"/>
              </w:tcPr>
            </w:tcPrChange>
          </w:tcPr>
          <w:p w:rsidR="00EF5957" w:rsidRDefault="00EF5957" w:rsidP="004835DD">
            <w:pPr>
              <w:pStyle w:val="TAC"/>
              <w:rPr>
                <w:ins w:id="300" w:author="Rohde &amp; Schwarz" w:date="2021-08-04T11:36:00Z"/>
              </w:rPr>
            </w:pPr>
            <w:ins w:id="301" w:author="Rohde &amp; Schwarz" w:date="2021-08-04T11:40:00Z">
              <w:r>
                <w:t>o</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302" w:author="Rohde &amp; Schwarz" w:date="2021-08-04T14:26: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rsidR="00EF5957" w:rsidRPr="00755055" w:rsidRDefault="00EF5957" w:rsidP="004835DD">
            <w:pPr>
              <w:pStyle w:val="TAC"/>
              <w:rPr>
                <w:ins w:id="303" w:author="Rohde &amp; Schwarz" w:date="2021-08-04T11:36:00Z"/>
              </w:rPr>
            </w:pPr>
            <w:ins w:id="304" w:author="Rohde &amp; Schwarz" w:date="2021-08-04T11:40:00Z">
              <w:r>
                <w:t>Rel-15</w:t>
              </w:r>
            </w:ins>
          </w:p>
        </w:tc>
        <w:tc>
          <w:tcPr>
            <w:tcW w:w="2451" w:type="dxa"/>
            <w:tcBorders>
              <w:top w:val="single" w:sz="4" w:space="0" w:color="auto"/>
              <w:left w:val="single" w:sz="4" w:space="0" w:color="auto"/>
              <w:right w:val="single" w:sz="4" w:space="0" w:color="auto"/>
            </w:tcBorders>
            <w:tcPrChange w:id="305" w:author="Rohde &amp; Schwarz" w:date="2021-08-04T14:26:00Z">
              <w:tcPr>
                <w:tcW w:w="2451" w:type="dxa"/>
                <w:tcBorders>
                  <w:left w:val="single" w:sz="4" w:space="0" w:color="auto"/>
                  <w:bottom w:val="single" w:sz="4" w:space="0" w:color="auto"/>
                  <w:right w:val="single" w:sz="4" w:space="0" w:color="auto"/>
                </w:tcBorders>
              </w:tcPr>
            </w:tcPrChange>
          </w:tcPr>
          <w:p w:rsidR="00EF5957" w:rsidRPr="007307E1" w:rsidRDefault="00EF5957" w:rsidP="004835DD">
            <w:pPr>
              <w:pStyle w:val="TAL"/>
              <w:rPr>
                <w:ins w:id="306" w:author="Rohde &amp; Schwarz" w:date="2021-08-04T11:36:00Z"/>
              </w:rPr>
            </w:pPr>
            <w:ins w:id="307" w:author="Rohde &amp; Schwarz" w:date="2021-08-04T11:42:00Z">
              <w:r>
                <w:t>pc_VideoCodecH264CHPLv31</w:t>
              </w:r>
            </w:ins>
          </w:p>
        </w:tc>
        <w:tc>
          <w:tcPr>
            <w:tcW w:w="1586" w:type="dxa"/>
            <w:tcBorders>
              <w:top w:val="single" w:sz="4" w:space="0" w:color="auto"/>
              <w:left w:val="single" w:sz="4" w:space="0" w:color="auto"/>
              <w:right w:val="single" w:sz="4" w:space="0" w:color="auto"/>
            </w:tcBorders>
            <w:tcPrChange w:id="308" w:author="Rohde &amp; Schwarz" w:date="2021-08-04T14:26:00Z">
              <w:tcPr>
                <w:tcW w:w="1586" w:type="dxa"/>
                <w:tcBorders>
                  <w:left w:val="single" w:sz="4" w:space="0" w:color="auto"/>
                  <w:bottom w:val="single" w:sz="4" w:space="0" w:color="auto"/>
                  <w:right w:val="single" w:sz="4" w:space="0" w:color="auto"/>
                </w:tcBorders>
              </w:tcPr>
            </w:tcPrChange>
          </w:tcPr>
          <w:p w:rsidR="00EF5957" w:rsidRPr="007307E1" w:rsidRDefault="00EF5957" w:rsidP="004835DD">
            <w:pPr>
              <w:pStyle w:val="TAL"/>
              <w:rPr>
                <w:ins w:id="309" w:author="Rohde &amp; Schwarz" w:date="2021-08-04T11:36:00Z"/>
              </w:rPr>
            </w:pPr>
          </w:p>
        </w:tc>
      </w:tr>
      <w:tr w:rsidR="00EF5957" w:rsidRPr="007307E1" w:rsidTr="0055554F">
        <w:trPr>
          <w:cantSplit/>
          <w:trHeight w:val="225"/>
          <w:jc w:val="center"/>
          <w:ins w:id="310" w:author="Rohde &amp; Schwarz" w:date="2021-08-04T11:36:00Z"/>
          <w:trPrChange w:id="311" w:author="Rohde &amp; Schwarz" w:date="2021-08-04T14:26:00Z">
            <w:trPr>
              <w:cantSplit/>
              <w:trHeight w:val="225"/>
              <w:jc w:val="center"/>
            </w:trPr>
          </w:trPrChange>
        </w:trPr>
        <w:tc>
          <w:tcPr>
            <w:tcW w:w="652" w:type="dxa"/>
            <w:tcBorders>
              <w:left w:val="single" w:sz="6" w:space="0" w:color="auto"/>
              <w:bottom w:val="single" w:sz="4" w:space="0" w:color="auto"/>
              <w:right w:val="single" w:sz="6" w:space="0" w:color="auto"/>
            </w:tcBorders>
            <w:tcPrChange w:id="312" w:author="Rohde &amp; Schwarz" w:date="2021-08-04T14:26:00Z">
              <w:tcPr>
                <w:tcW w:w="652" w:type="dxa"/>
                <w:tcBorders>
                  <w:left w:val="single" w:sz="6" w:space="0" w:color="auto"/>
                  <w:bottom w:val="single" w:sz="4" w:space="0" w:color="auto"/>
                  <w:right w:val="single" w:sz="6" w:space="0" w:color="auto"/>
                </w:tcBorders>
              </w:tcPr>
            </w:tcPrChange>
          </w:tcPr>
          <w:p w:rsidR="00EF5957" w:rsidRPr="007307E1" w:rsidRDefault="00EF5957" w:rsidP="004835DD">
            <w:pPr>
              <w:pStyle w:val="TAC"/>
              <w:rPr>
                <w:ins w:id="313" w:author="Rohde &amp; Schwarz" w:date="2021-08-04T11:36:00Z"/>
              </w:rPr>
            </w:pPr>
          </w:p>
        </w:tc>
        <w:tc>
          <w:tcPr>
            <w:tcW w:w="2198" w:type="dxa"/>
            <w:tcBorders>
              <w:left w:val="single" w:sz="6" w:space="0" w:color="auto"/>
              <w:bottom w:val="single" w:sz="4" w:space="0" w:color="auto"/>
              <w:right w:val="single" w:sz="6" w:space="0" w:color="auto"/>
            </w:tcBorders>
            <w:tcPrChange w:id="314" w:author="Rohde &amp; Schwarz" w:date="2021-08-04T14:26:00Z">
              <w:tcPr>
                <w:tcW w:w="2198" w:type="dxa"/>
                <w:tcBorders>
                  <w:left w:val="single" w:sz="6" w:space="0" w:color="auto"/>
                  <w:bottom w:val="single" w:sz="4" w:space="0" w:color="auto"/>
                  <w:right w:val="single" w:sz="6" w:space="0" w:color="auto"/>
                </w:tcBorders>
              </w:tcPr>
            </w:tcPrChange>
          </w:tcPr>
          <w:p w:rsidR="00EF5957" w:rsidRPr="007307E1" w:rsidRDefault="00EF5957" w:rsidP="004835DD">
            <w:pPr>
              <w:pStyle w:val="TAL"/>
              <w:rPr>
                <w:ins w:id="315" w:author="Rohde &amp; Schwarz" w:date="2021-08-04T11:36:00Z"/>
              </w:rPr>
            </w:pPr>
          </w:p>
        </w:tc>
        <w:tc>
          <w:tcPr>
            <w:tcW w:w="1312" w:type="dxa"/>
            <w:tcBorders>
              <w:top w:val="single" w:sz="6" w:space="0" w:color="auto"/>
              <w:left w:val="single" w:sz="6" w:space="0" w:color="auto"/>
              <w:bottom w:val="single" w:sz="4" w:space="0" w:color="auto"/>
              <w:right w:val="single" w:sz="4" w:space="0" w:color="auto"/>
            </w:tcBorders>
            <w:tcPrChange w:id="316" w:author="Rohde &amp; Schwarz" w:date="2021-08-04T14:26:00Z">
              <w:tcPr>
                <w:tcW w:w="1312" w:type="dxa"/>
                <w:tcBorders>
                  <w:top w:val="single" w:sz="6" w:space="0" w:color="auto"/>
                  <w:left w:val="single" w:sz="6" w:space="0" w:color="auto"/>
                  <w:bottom w:val="single" w:sz="4" w:space="0" w:color="auto"/>
                  <w:right w:val="single" w:sz="4" w:space="0" w:color="auto"/>
                </w:tcBorders>
              </w:tcPr>
            </w:tcPrChange>
          </w:tcPr>
          <w:p w:rsidR="00EF5957" w:rsidRPr="00755055" w:rsidRDefault="00EF5957" w:rsidP="004835DD">
            <w:pPr>
              <w:pStyle w:val="TAL"/>
              <w:rPr>
                <w:ins w:id="317" w:author="Rohde &amp; Schwarz" w:date="2021-08-04T11:36:00Z"/>
              </w:rPr>
            </w:pPr>
            <w:ins w:id="318" w:author="Rohde &amp; Schwarz" w:date="2021-08-04T11:38:00Z">
              <w:r w:rsidRPr="00755055">
                <w:t>NG.114 [96]</w:t>
              </w:r>
            </w:ins>
          </w:p>
        </w:tc>
        <w:tc>
          <w:tcPr>
            <w:tcW w:w="815" w:type="dxa"/>
            <w:tcBorders>
              <w:top w:val="single" w:sz="4" w:space="0" w:color="auto"/>
              <w:left w:val="single" w:sz="4" w:space="0" w:color="auto"/>
              <w:bottom w:val="single" w:sz="4" w:space="0" w:color="auto"/>
              <w:right w:val="single" w:sz="4" w:space="0" w:color="auto"/>
            </w:tcBorders>
            <w:shd w:val="clear" w:color="auto" w:fill="auto"/>
            <w:tcPrChange w:id="319" w:author="Rohde &amp; Schwarz" w:date="2021-08-04T14:26:00Z">
              <w:tcPr>
                <w:tcW w:w="815" w:type="dxa"/>
                <w:tcBorders>
                  <w:top w:val="single" w:sz="4" w:space="0" w:color="auto"/>
                  <w:left w:val="single" w:sz="4" w:space="0" w:color="auto"/>
                  <w:bottom w:val="single" w:sz="4" w:space="0" w:color="auto"/>
                  <w:right w:val="single" w:sz="4" w:space="0" w:color="auto"/>
                </w:tcBorders>
                <w:shd w:val="clear" w:color="auto" w:fill="auto"/>
              </w:tcPr>
            </w:tcPrChange>
          </w:tcPr>
          <w:p w:rsidR="00EF5957" w:rsidRDefault="00EF5957" w:rsidP="004835DD">
            <w:pPr>
              <w:pStyle w:val="TAC"/>
              <w:rPr>
                <w:ins w:id="320" w:author="Rohde &amp; Schwarz" w:date="2021-08-04T11:36:00Z"/>
              </w:rPr>
            </w:pPr>
            <w:ins w:id="321" w:author="Rohde &amp; Schwarz" w:date="2021-08-04T11:38:00Z">
              <w:r>
                <w:t>m</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322" w:author="Rohde &amp; Schwarz" w:date="2021-08-04T14:26: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rsidR="00EF5957" w:rsidRPr="00755055" w:rsidRDefault="00EF5957" w:rsidP="004835DD">
            <w:pPr>
              <w:pStyle w:val="TAC"/>
              <w:rPr>
                <w:ins w:id="323" w:author="Rohde &amp; Schwarz" w:date="2021-08-04T11:36:00Z"/>
              </w:rPr>
            </w:pPr>
            <w:ins w:id="324" w:author="Rohde &amp; Schwarz" w:date="2021-08-04T11:38:00Z">
              <w:r>
                <w:t>Rel-15</w:t>
              </w:r>
            </w:ins>
          </w:p>
        </w:tc>
        <w:tc>
          <w:tcPr>
            <w:tcW w:w="2451" w:type="dxa"/>
            <w:tcBorders>
              <w:left w:val="single" w:sz="4" w:space="0" w:color="auto"/>
              <w:bottom w:val="single" w:sz="4" w:space="0" w:color="auto"/>
              <w:right w:val="single" w:sz="4" w:space="0" w:color="auto"/>
            </w:tcBorders>
            <w:tcPrChange w:id="325" w:author="Rohde &amp; Schwarz" w:date="2021-08-04T14:26:00Z">
              <w:tcPr>
                <w:tcW w:w="2451" w:type="dxa"/>
                <w:tcBorders>
                  <w:left w:val="single" w:sz="4" w:space="0" w:color="auto"/>
                  <w:bottom w:val="single" w:sz="4" w:space="0" w:color="auto"/>
                  <w:right w:val="single" w:sz="4" w:space="0" w:color="auto"/>
                </w:tcBorders>
              </w:tcPr>
            </w:tcPrChange>
          </w:tcPr>
          <w:p w:rsidR="00EF5957" w:rsidRPr="007307E1" w:rsidRDefault="00EF5957" w:rsidP="004835DD">
            <w:pPr>
              <w:pStyle w:val="TAL"/>
              <w:rPr>
                <w:ins w:id="326" w:author="Rohde &amp; Schwarz" w:date="2021-08-04T11:36:00Z"/>
              </w:rPr>
            </w:pPr>
          </w:p>
        </w:tc>
        <w:tc>
          <w:tcPr>
            <w:tcW w:w="1586" w:type="dxa"/>
            <w:tcBorders>
              <w:left w:val="single" w:sz="4" w:space="0" w:color="auto"/>
              <w:bottom w:val="single" w:sz="4" w:space="0" w:color="auto"/>
              <w:right w:val="single" w:sz="4" w:space="0" w:color="auto"/>
            </w:tcBorders>
            <w:tcPrChange w:id="327" w:author="Rohde &amp; Schwarz" w:date="2021-08-04T14:26:00Z">
              <w:tcPr>
                <w:tcW w:w="1586" w:type="dxa"/>
                <w:tcBorders>
                  <w:left w:val="single" w:sz="4" w:space="0" w:color="auto"/>
                  <w:bottom w:val="single" w:sz="4" w:space="0" w:color="auto"/>
                  <w:right w:val="single" w:sz="4" w:space="0" w:color="auto"/>
                </w:tcBorders>
              </w:tcPr>
            </w:tcPrChange>
          </w:tcPr>
          <w:p w:rsidR="00EF5957" w:rsidRPr="007307E1" w:rsidRDefault="00EF5957" w:rsidP="004835DD">
            <w:pPr>
              <w:pStyle w:val="TAL"/>
              <w:rPr>
                <w:ins w:id="328" w:author="Rohde &amp; Schwarz" w:date="2021-08-04T11:36:00Z"/>
              </w:rPr>
            </w:pPr>
          </w:p>
        </w:tc>
      </w:tr>
      <w:tr w:rsidR="00EF5957" w:rsidRPr="007307E1" w:rsidTr="0055554F">
        <w:trPr>
          <w:cantSplit/>
          <w:trHeight w:val="225"/>
          <w:jc w:val="center"/>
          <w:ins w:id="329" w:author="Rohde &amp; Schwarz" w:date="2021-08-04T11:36:00Z"/>
          <w:trPrChange w:id="330" w:author="Rohde &amp; Schwarz" w:date="2021-08-04T14:26:00Z">
            <w:trPr>
              <w:cantSplit/>
              <w:trHeight w:val="225"/>
              <w:jc w:val="center"/>
            </w:trPr>
          </w:trPrChange>
        </w:trPr>
        <w:tc>
          <w:tcPr>
            <w:tcW w:w="652" w:type="dxa"/>
            <w:tcBorders>
              <w:top w:val="single" w:sz="4" w:space="0" w:color="auto"/>
              <w:left w:val="single" w:sz="6" w:space="0" w:color="auto"/>
              <w:right w:val="single" w:sz="6" w:space="0" w:color="auto"/>
            </w:tcBorders>
            <w:tcPrChange w:id="331" w:author="Rohde &amp; Schwarz" w:date="2021-08-04T14:26:00Z">
              <w:tcPr>
                <w:tcW w:w="652" w:type="dxa"/>
                <w:tcBorders>
                  <w:left w:val="single" w:sz="6" w:space="0" w:color="auto"/>
                  <w:bottom w:val="single" w:sz="4" w:space="0" w:color="auto"/>
                  <w:right w:val="single" w:sz="6" w:space="0" w:color="auto"/>
                </w:tcBorders>
              </w:tcPr>
            </w:tcPrChange>
          </w:tcPr>
          <w:p w:rsidR="00EF5957" w:rsidRPr="007307E1" w:rsidRDefault="00EF5957" w:rsidP="004835DD">
            <w:pPr>
              <w:pStyle w:val="TAC"/>
              <w:rPr>
                <w:ins w:id="332" w:author="Rohde &amp; Schwarz" w:date="2021-08-04T11:36:00Z"/>
              </w:rPr>
            </w:pPr>
            <w:ins w:id="333" w:author="Rohde &amp; Schwarz" w:date="2021-08-04T11:36:00Z">
              <w:r>
                <w:t>1</w:t>
              </w:r>
            </w:ins>
            <w:ins w:id="334" w:author="Rohde &amp; Schwarz" w:date="2021-08-04T11:37:00Z">
              <w:r>
                <w:t>3</w:t>
              </w:r>
            </w:ins>
          </w:p>
        </w:tc>
        <w:tc>
          <w:tcPr>
            <w:tcW w:w="2198" w:type="dxa"/>
            <w:tcBorders>
              <w:top w:val="single" w:sz="4" w:space="0" w:color="auto"/>
              <w:left w:val="single" w:sz="6" w:space="0" w:color="auto"/>
              <w:right w:val="single" w:sz="6" w:space="0" w:color="auto"/>
            </w:tcBorders>
            <w:tcPrChange w:id="335" w:author="Rohde &amp; Schwarz" w:date="2021-08-04T14:26:00Z">
              <w:tcPr>
                <w:tcW w:w="2198" w:type="dxa"/>
                <w:tcBorders>
                  <w:left w:val="single" w:sz="6" w:space="0" w:color="auto"/>
                  <w:bottom w:val="single" w:sz="4" w:space="0" w:color="auto"/>
                  <w:right w:val="single" w:sz="6" w:space="0" w:color="auto"/>
                </w:tcBorders>
              </w:tcPr>
            </w:tcPrChange>
          </w:tcPr>
          <w:p w:rsidR="00EF5957" w:rsidRPr="007307E1" w:rsidRDefault="00EF5957" w:rsidP="004835DD">
            <w:pPr>
              <w:pStyle w:val="TAL"/>
              <w:rPr>
                <w:ins w:id="336" w:author="Rohde &amp; Schwarz" w:date="2021-08-04T11:36:00Z"/>
              </w:rPr>
            </w:pPr>
            <w:ins w:id="337" w:author="Rohde &amp; Schwarz" w:date="2021-08-04T11:37:00Z">
              <w:r>
                <w:t>Video co</w:t>
              </w:r>
            </w:ins>
            <w:ins w:id="338" w:author="Rohde &amp; Schwarz" w:date="2021-08-04T11:38:00Z">
              <w:r>
                <w:t>dec H.264 (AVC) CBP Level 3.1</w:t>
              </w:r>
            </w:ins>
          </w:p>
        </w:tc>
        <w:tc>
          <w:tcPr>
            <w:tcW w:w="1312" w:type="dxa"/>
            <w:tcBorders>
              <w:top w:val="single" w:sz="4" w:space="0" w:color="auto"/>
              <w:left w:val="single" w:sz="6" w:space="0" w:color="auto"/>
              <w:bottom w:val="single" w:sz="6" w:space="0" w:color="auto"/>
              <w:right w:val="single" w:sz="4" w:space="0" w:color="auto"/>
            </w:tcBorders>
            <w:tcPrChange w:id="339" w:author="Rohde &amp; Schwarz" w:date="2021-08-04T14:26:00Z">
              <w:tcPr>
                <w:tcW w:w="1312" w:type="dxa"/>
                <w:tcBorders>
                  <w:top w:val="single" w:sz="6" w:space="0" w:color="auto"/>
                  <w:left w:val="single" w:sz="6" w:space="0" w:color="auto"/>
                  <w:bottom w:val="single" w:sz="4" w:space="0" w:color="auto"/>
                  <w:right w:val="single" w:sz="4" w:space="0" w:color="auto"/>
                </w:tcBorders>
              </w:tcPr>
            </w:tcPrChange>
          </w:tcPr>
          <w:p w:rsidR="00EF5957" w:rsidRPr="00755055" w:rsidRDefault="00EF5957" w:rsidP="004835DD">
            <w:pPr>
              <w:pStyle w:val="TAL"/>
              <w:rPr>
                <w:ins w:id="340" w:author="Rohde &amp; Schwarz" w:date="2021-08-04T11:36:00Z"/>
              </w:rPr>
            </w:pPr>
            <w:ins w:id="341" w:author="Rohde &amp; Schwarz" w:date="2021-08-04T11:39:00Z">
              <w:r w:rsidRPr="007307E1">
                <w:t>26.114 [56], 5.2.2</w:t>
              </w:r>
            </w:ins>
          </w:p>
        </w:tc>
        <w:tc>
          <w:tcPr>
            <w:tcW w:w="815" w:type="dxa"/>
            <w:tcBorders>
              <w:top w:val="single" w:sz="4" w:space="0" w:color="auto"/>
              <w:left w:val="single" w:sz="4" w:space="0" w:color="auto"/>
              <w:bottom w:val="single" w:sz="4" w:space="0" w:color="auto"/>
              <w:right w:val="single" w:sz="4" w:space="0" w:color="auto"/>
            </w:tcBorders>
            <w:shd w:val="clear" w:color="auto" w:fill="auto"/>
            <w:tcPrChange w:id="342" w:author="Rohde &amp; Schwarz" w:date="2021-08-04T14:26:00Z">
              <w:tcPr>
                <w:tcW w:w="815" w:type="dxa"/>
                <w:tcBorders>
                  <w:top w:val="single" w:sz="4" w:space="0" w:color="auto"/>
                  <w:left w:val="single" w:sz="4" w:space="0" w:color="auto"/>
                  <w:bottom w:val="single" w:sz="4" w:space="0" w:color="auto"/>
                  <w:right w:val="single" w:sz="4" w:space="0" w:color="auto"/>
                </w:tcBorders>
                <w:shd w:val="clear" w:color="auto" w:fill="auto"/>
              </w:tcPr>
            </w:tcPrChange>
          </w:tcPr>
          <w:p w:rsidR="00EF5957" w:rsidRDefault="00EF5957" w:rsidP="004835DD">
            <w:pPr>
              <w:pStyle w:val="TAC"/>
              <w:rPr>
                <w:ins w:id="343" w:author="Rohde &amp; Schwarz" w:date="2021-08-04T11:36:00Z"/>
              </w:rPr>
            </w:pPr>
            <w:ins w:id="344" w:author="Rohde &amp; Schwarz" w:date="2021-08-04T11:40:00Z">
              <w:r>
                <w:t>m</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345" w:author="Rohde &amp; Schwarz" w:date="2021-08-04T14:26: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rsidR="00EF5957" w:rsidRPr="00755055" w:rsidRDefault="00EF5957" w:rsidP="004835DD">
            <w:pPr>
              <w:pStyle w:val="TAC"/>
              <w:rPr>
                <w:ins w:id="346" w:author="Rohde &amp; Schwarz" w:date="2021-08-04T11:36:00Z"/>
              </w:rPr>
            </w:pPr>
            <w:ins w:id="347" w:author="Rohde &amp; Schwarz" w:date="2021-08-04T11:40:00Z">
              <w:r>
                <w:t>Rel-15</w:t>
              </w:r>
            </w:ins>
          </w:p>
        </w:tc>
        <w:tc>
          <w:tcPr>
            <w:tcW w:w="2451" w:type="dxa"/>
            <w:tcBorders>
              <w:top w:val="single" w:sz="4" w:space="0" w:color="auto"/>
              <w:left w:val="single" w:sz="4" w:space="0" w:color="auto"/>
              <w:right w:val="single" w:sz="4" w:space="0" w:color="auto"/>
            </w:tcBorders>
            <w:tcPrChange w:id="348" w:author="Rohde &amp; Schwarz" w:date="2021-08-04T14:26:00Z">
              <w:tcPr>
                <w:tcW w:w="2451" w:type="dxa"/>
                <w:tcBorders>
                  <w:left w:val="single" w:sz="4" w:space="0" w:color="auto"/>
                  <w:bottom w:val="single" w:sz="4" w:space="0" w:color="auto"/>
                  <w:right w:val="single" w:sz="4" w:space="0" w:color="auto"/>
                </w:tcBorders>
              </w:tcPr>
            </w:tcPrChange>
          </w:tcPr>
          <w:p w:rsidR="00EF5957" w:rsidRPr="007307E1" w:rsidRDefault="00EF5957" w:rsidP="004835DD">
            <w:pPr>
              <w:pStyle w:val="TAL"/>
              <w:rPr>
                <w:ins w:id="349" w:author="Rohde &amp; Schwarz" w:date="2021-08-04T11:36:00Z"/>
              </w:rPr>
            </w:pPr>
            <w:ins w:id="350" w:author="Rohde &amp; Schwarz" w:date="2021-08-04T11:43:00Z">
              <w:r>
                <w:t>pc_VideoCodecH264CBPLv31</w:t>
              </w:r>
            </w:ins>
          </w:p>
        </w:tc>
        <w:tc>
          <w:tcPr>
            <w:tcW w:w="1586" w:type="dxa"/>
            <w:tcBorders>
              <w:top w:val="single" w:sz="4" w:space="0" w:color="auto"/>
              <w:left w:val="single" w:sz="4" w:space="0" w:color="auto"/>
              <w:right w:val="single" w:sz="4" w:space="0" w:color="auto"/>
            </w:tcBorders>
            <w:tcPrChange w:id="351" w:author="Rohde &amp; Schwarz" w:date="2021-08-04T14:26:00Z">
              <w:tcPr>
                <w:tcW w:w="1586" w:type="dxa"/>
                <w:tcBorders>
                  <w:left w:val="single" w:sz="4" w:space="0" w:color="auto"/>
                  <w:bottom w:val="single" w:sz="4" w:space="0" w:color="auto"/>
                  <w:right w:val="single" w:sz="4" w:space="0" w:color="auto"/>
                </w:tcBorders>
              </w:tcPr>
            </w:tcPrChange>
          </w:tcPr>
          <w:p w:rsidR="00EF5957" w:rsidRPr="007307E1" w:rsidRDefault="00EF5957" w:rsidP="004835DD">
            <w:pPr>
              <w:pStyle w:val="TAL"/>
              <w:rPr>
                <w:ins w:id="352" w:author="Rohde &amp; Schwarz" w:date="2021-08-04T11:36:00Z"/>
              </w:rPr>
            </w:pPr>
          </w:p>
        </w:tc>
      </w:tr>
      <w:tr w:rsidR="00EF5957" w:rsidRPr="007307E1" w:rsidTr="0055554F">
        <w:trPr>
          <w:cantSplit/>
          <w:trHeight w:val="225"/>
          <w:jc w:val="center"/>
          <w:ins w:id="353" w:author="Rohde &amp; Schwarz" w:date="2021-08-04T11:36:00Z"/>
          <w:trPrChange w:id="354" w:author="Rohde &amp; Schwarz" w:date="2021-08-04T14:26:00Z">
            <w:trPr>
              <w:cantSplit/>
              <w:trHeight w:val="225"/>
              <w:jc w:val="center"/>
            </w:trPr>
          </w:trPrChange>
        </w:trPr>
        <w:tc>
          <w:tcPr>
            <w:tcW w:w="652" w:type="dxa"/>
            <w:tcBorders>
              <w:left w:val="single" w:sz="6" w:space="0" w:color="auto"/>
              <w:bottom w:val="single" w:sz="4" w:space="0" w:color="auto"/>
              <w:right w:val="single" w:sz="6" w:space="0" w:color="auto"/>
            </w:tcBorders>
            <w:tcPrChange w:id="355" w:author="Rohde &amp; Schwarz" w:date="2021-08-04T14:26:00Z">
              <w:tcPr>
                <w:tcW w:w="652" w:type="dxa"/>
                <w:tcBorders>
                  <w:left w:val="single" w:sz="6" w:space="0" w:color="auto"/>
                  <w:bottom w:val="single" w:sz="4" w:space="0" w:color="auto"/>
                  <w:right w:val="single" w:sz="6" w:space="0" w:color="auto"/>
                </w:tcBorders>
              </w:tcPr>
            </w:tcPrChange>
          </w:tcPr>
          <w:p w:rsidR="00EF5957" w:rsidRPr="007307E1" w:rsidRDefault="00EF5957" w:rsidP="004835DD">
            <w:pPr>
              <w:pStyle w:val="TAC"/>
              <w:rPr>
                <w:ins w:id="356" w:author="Rohde &amp; Schwarz" w:date="2021-08-04T11:36:00Z"/>
              </w:rPr>
            </w:pPr>
          </w:p>
        </w:tc>
        <w:tc>
          <w:tcPr>
            <w:tcW w:w="2198" w:type="dxa"/>
            <w:tcBorders>
              <w:left w:val="single" w:sz="6" w:space="0" w:color="auto"/>
              <w:bottom w:val="single" w:sz="4" w:space="0" w:color="auto"/>
              <w:right w:val="single" w:sz="6" w:space="0" w:color="auto"/>
            </w:tcBorders>
            <w:tcPrChange w:id="357" w:author="Rohde &amp; Schwarz" w:date="2021-08-04T14:26:00Z">
              <w:tcPr>
                <w:tcW w:w="2198" w:type="dxa"/>
                <w:tcBorders>
                  <w:left w:val="single" w:sz="6" w:space="0" w:color="auto"/>
                  <w:bottom w:val="single" w:sz="4" w:space="0" w:color="auto"/>
                  <w:right w:val="single" w:sz="6" w:space="0" w:color="auto"/>
                </w:tcBorders>
              </w:tcPr>
            </w:tcPrChange>
          </w:tcPr>
          <w:p w:rsidR="00EF5957" w:rsidRPr="007307E1" w:rsidRDefault="00EF5957" w:rsidP="004835DD">
            <w:pPr>
              <w:pStyle w:val="TAL"/>
              <w:rPr>
                <w:ins w:id="358" w:author="Rohde &amp; Schwarz" w:date="2021-08-04T11:36:00Z"/>
              </w:rPr>
            </w:pPr>
          </w:p>
        </w:tc>
        <w:tc>
          <w:tcPr>
            <w:tcW w:w="1312" w:type="dxa"/>
            <w:tcBorders>
              <w:top w:val="single" w:sz="6" w:space="0" w:color="auto"/>
              <w:left w:val="single" w:sz="6" w:space="0" w:color="auto"/>
              <w:bottom w:val="single" w:sz="4" w:space="0" w:color="auto"/>
              <w:right w:val="single" w:sz="4" w:space="0" w:color="auto"/>
            </w:tcBorders>
            <w:tcPrChange w:id="359" w:author="Rohde &amp; Schwarz" w:date="2021-08-04T14:26:00Z">
              <w:tcPr>
                <w:tcW w:w="1312" w:type="dxa"/>
                <w:tcBorders>
                  <w:top w:val="single" w:sz="6" w:space="0" w:color="auto"/>
                  <w:left w:val="single" w:sz="6" w:space="0" w:color="auto"/>
                  <w:bottom w:val="single" w:sz="4" w:space="0" w:color="auto"/>
                  <w:right w:val="single" w:sz="4" w:space="0" w:color="auto"/>
                </w:tcBorders>
              </w:tcPr>
            </w:tcPrChange>
          </w:tcPr>
          <w:p w:rsidR="00EF5957" w:rsidRPr="00755055" w:rsidRDefault="00EF5957" w:rsidP="004835DD">
            <w:pPr>
              <w:pStyle w:val="TAL"/>
              <w:rPr>
                <w:ins w:id="360" w:author="Rohde &amp; Schwarz" w:date="2021-08-04T11:36:00Z"/>
              </w:rPr>
            </w:pPr>
            <w:ins w:id="361" w:author="Rohde &amp; Schwarz" w:date="2021-08-04T11:38:00Z">
              <w:r w:rsidRPr="00755055">
                <w:t>NG.114 [96]</w:t>
              </w:r>
            </w:ins>
          </w:p>
        </w:tc>
        <w:tc>
          <w:tcPr>
            <w:tcW w:w="815" w:type="dxa"/>
            <w:tcBorders>
              <w:top w:val="single" w:sz="4" w:space="0" w:color="auto"/>
              <w:left w:val="single" w:sz="4" w:space="0" w:color="auto"/>
              <w:bottom w:val="single" w:sz="4" w:space="0" w:color="auto"/>
              <w:right w:val="single" w:sz="4" w:space="0" w:color="auto"/>
            </w:tcBorders>
            <w:shd w:val="clear" w:color="auto" w:fill="auto"/>
            <w:tcPrChange w:id="362" w:author="Rohde &amp; Schwarz" w:date="2021-08-04T14:26:00Z">
              <w:tcPr>
                <w:tcW w:w="815" w:type="dxa"/>
                <w:tcBorders>
                  <w:top w:val="single" w:sz="4" w:space="0" w:color="auto"/>
                  <w:left w:val="single" w:sz="4" w:space="0" w:color="auto"/>
                  <w:bottom w:val="single" w:sz="4" w:space="0" w:color="auto"/>
                  <w:right w:val="single" w:sz="4" w:space="0" w:color="auto"/>
                </w:tcBorders>
                <w:shd w:val="clear" w:color="auto" w:fill="auto"/>
              </w:tcPr>
            </w:tcPrChange>
          </w:tcPr>
          <w:p w:rsidR="00EF5957" w:rsidRDefault="00EF5957" w:rsidP="004835DD">
            <w:pPr>
              <w:pStyle w:val="TAC"/>
              <w:rPr>
                <w:ins w:id="363" w:author="Rohde &amp; Schwarz" w:date="2021-08-04T11:36:00Z"/>
              </w:rPr>
            </w:pPr>
            <w:ins w:id="364" w:author="Rohde &amp; Schwarz" w:date="2021-08-04T11:38:00Z">
              <w:r>
                <w:t>m</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365" w:author="Rohde &amp; Schwarz" w:date="2021-08-04T14:26: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rsidR="00EF5957" w:rsidRPr="00755055" w:rsidRDefault="00EF5957" w:rsidP="004835DD">
            <w:pPr>
              <w:pStyle w:val="TAC"/>
              <w:rPr>
                <w:ins w:id="366" w:author="Rohde &amp; Schwarz" w:date="2021-08-04T11:36:00Z"/>
              </w:rPr>
            </w:pPr>
            <w:ins w:id="367" w:author="Rohde &amp; Schwarz" w:date="2021-08-04T11:38:00Z">
              <w:r>
                <w:t>Rel-15</w:t>
              </w:r>
            </w:ins>
          </w:p>
        </w:tc>
        <w:tc>
          <w:tcPr>
            <w:tcW w:w="2451" w:type="dxa"/>
            <w:tcBorders>
              <w:left w:val="single" w:sz="4" w:space="0" w:color="auto"/>
              <w:bottom w:val="single" w:sz="4" w:space="0" w:color="auto"/>
              <w:right w:val="single" w:sz="4" w:space="0" w:color="auto"/>
            </w:tcBorders>
            <w:tcPrChange w:id="368" w:author="Rohde &amp; Schwarz" w:date="2021-08-04T14:26:00Z">
              <w:tcPr>
                <w:tcW w:w="2451" w:type="dxa"/>
                <w:tcBorders>
                  <w:left w:val="single" w:sz="4" w:space="0" w:color="auto"/>
                  <w:bottom w:val="single" w:sz="4" w:space="0" w:color="auto"/>
                  <w:right w:val="single" w:sz="4" w:space="0" w:color="auto"/>
                </w:tcBorders>
              </w:tcPr>
            </w:tcPrChange>
          </w:tcPr>
          <w:p w:rsidR="00EF5957" w:rsidRPr="007307E1" w:rsidRDefault="00EF5957" w:rsidP="004835DD">
            <w:pPr>
              <w:pStyle w:val="TAL"/>
              <w:rPr>
                <w:ins w:id="369" w:author="Rohde &amp; Schwarz" w:date="2021-08-04T11:36:00Z"/>
              </w:rPr>
            </w:pPr>
          </w:p>
        </w:tc>
        <w:tc>
          <w:tcPr>
            <w:tcW w:w="1586" w:type="dxa"/>
            <w:tcBorders>
              <w:left w:val="single" w:sz="4" w:space="0" w:color="auto"/>
              <w:bottom w:val="single" w:sz="4" w:space="0" w:color="auto"/>
              <w:right w:val="single" w:sz="4" w:space="0" w:color="auto"/>
            </w:tcBorders>
            <w:tcPrChange w:id="370" w:author="Rohde &amp; Schwarz" w:date="2021-08-04T14:26:00Z">
              <w:tcPr>
                <w:tcW w:w="1586" w:type="dxa"/>
                <w:tcBorders>
                  <w:left w:val="single" w:sz="4" w:space="0" w:color="auto"/>
                  <w:bottom w:val="single" w:sz="4" w:space="0" w:color="auto"/>
                  <w:right w:val="single" w:sz="4" w:space="0" w:color="auto"/>
                </w:tcBorders>
              </w:tcPr>
            </w:tcPrChange>
          </w:tcPr>
          <w:p w:rsidR="00EF5957" w:rsidRPr="007307E1" w:rsidRDefault="00EF5957" w:rsidP="004835DD">
            <w:pPr>
              <w:pStyle w:val="TAL"/>
              <w:rPr>
                <w:ins w:id="371" w:author="Rohde &amp; Schwarz" w:date="2021-08-04T11:36:00Z"/>
              </w:rPr>
            </w:pPr>
          </w:p>
        </w:tc>
      </w:tr>
    </w:tbl>
    <w:p w:rsidR="004835DD" w:rsidRDefault="004835DD">
      <w:pPr>
        <w:rPr>
          <w:noProof/>
        </w:rPr>
      </w:pPr>
    </w:p>
    <w:sectPr w:rsidR="004835D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C5B79" w:rsidRDefault="00EC5B79">
      <w:r>
        <w:separator/>
      </w:r>
    </w:p>
  </w:endnote>
  <w:endnote w:type="continuationSeparator" w:id="0">
    <w:p w:rsidR="00EC5B79" w:rsidRDefault="00EC5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C5B79" w:rsidRDefault="00EC5B79">
      <w:r>
        <w:separator/>
      </w:r>
    </w:p>
  </w:footnote>
  <w:footnote w:type="continuationSeparator" w:id="0">
    <w:p w:rsidR="00EC5B79" w:rsidRDefault="00EC5B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AB1" w:rsidRDefault="00F65A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AB1" w:rsidRDefault="00F65A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AB1" w:rsidRDefault="00F65AB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AB1" w:rsidRDefault="00F65A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1" w15:restartNumberingAfterBreak="0">
    <w:nsid w:val="52723460"/>
    <w:multiLevelType w:val="hybridMultilevel"/>
    <w:tmpl w:val="E6AA86AC"/>
    <w:lvl w:ilvl="0" w:tplc="D2FED57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3"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4" w15:restartNumberingAfterBreak="0">
    <w:nsid w:val="7CEB0C05"/>
    <w:multiLevelType w:val="hybridMultilevel"/>
    <w:tmpl w:val="3E1C3D8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3A"/>
    <w:rsid w:val="00022E4A"/>
    <w:rsid w:val="0003499E"/>
    <w:rsid w:val="000449EE"/>
    <w:rsid w:val="0006297D"/>
    <w:rsid w:val="000A6394"/>
    <w:rsid w:val="000B7FED"/>
    <w:rsid w:val="000C038A"/>
    <w:rsid w:val="000C6598"/>
    <w:rsid w:val="000D16D1"/>
    <w:rsid w:val="000D44B3"/>
    <w:rsid w:val="00113972"/>
    <w:rsid w:val="00145D43"/>
    <w:rsid w:val="00146B80"/>
    <w:rsid w:val="0016077D"/>
    <w:rsid w:val="00174E16"/>
    <w:rsid w:val="00177466"/>
    <w:rsid w:val="0019238B"/>
    <w:rsid w:val="00192C46"/>
    <w:rsid w:val="001A08B3"/>
    <w:rsid w:val="001A7B60"/>
    <w:rsid w:val="001B52F0"/>
    <w:rsid w:val="001B7A65"/>
    <w:rsid w:val="001E41F3"/>
    <w:rsid w:val="0026004D"/>
    <w:rsid w:val="002640DD"/>
    <w:rsid w:val="00275D12"/>
    <w:rsid w:val="00284FEB"/>
    <w:rsid w:val="002860C4"/>
    <w:rsid w:val="00292903"/>
    <w:rsid w:val="002B5741"/>
    <w:rsid w:val="002B7F26"/>
    <w:rsid w:val="002E472E"/>
    <w:rsid w:val="00305409"/>
    <w:rsid w:val="0031652F"/>
    <w:rsid w:val="003169CC"/>
    <w:rsid w:val="003609EF"/>
    <w:rsid w:val="00361A56"/>
    <w:rsid w:val="0036231A"/>
    <w:rsid w:val="00367621"/>
    <w:rsid w:val="00374DD4"/>
    <w:rsid w:val="003E1A36"/>
    <w:rsid w:val="00410371"/>
    <w:rsid w:val="004242F1"/>
    <w:rsid w:val="004357E6"/>
    <w:rsid w:val="00481A75"/>
    <w:rsid w:val="004835DD"/>
    <w:rsid w:val="004B75B7"/>
    <w:rsid w:val="004C14B9"/>
    <w:rsid w:val="004D6430"/>
    <w:rsid w:val="0051580D"/>
    <w:rsid w:val="00547111"/>
    <w:rsid w:val="0055554F"/>
    <w:rsid w:val="00587965"/>
    <w:rsid w:val="00592D74"/>
    <w:rsid w:val="00593BA7"/>
    <w:rsid w:val="005D2920"/>
    <w:rsid w:val="005E2C44"/>
    <w:rsid w:val="005E7323"/>
    <w:rsid w:val="00621188"/>
    <w:rsid w:val="006257ED"/>
    <w:rsid w:val="006516B1"/>
    <w:rsid w:val="00665C47"/>
    <w:rsid w:val="00695808"/>
    <w:rsid w:val="006B46FB"/>
    <w:rsid w:val="006B5748"/>
    <w:rsid w:val="006C2F43"/>
    <w:rsid w:val="006D1CE2"/>
    <w:rsid w:val="006E21FB"/>
    <w:rsid w:val="00784E0B"/>
    <w:rsid w:val="00792342"/>
    <w:rsid w:val="007977A8"/>
    <w:rsid w:val="007B512A"/>
    <w:rsid w:val="007C2097"/>
    <w:rsid w:val="007D6A07"/>
    <w:rsid w:val="007E6907"/>
    <w:rsid w:val="007F7259"/>
    <w:rsid w:val="0080229D"/>
    <w:rsid w:val="008040A8"/>
    <w:rsid w:val="008171DB"/>
    <w:rsid w:val="008279FA"/>
    <w:rsid w:val="00841076"/>
    <w:rsid w:val="00842026"/>
    <w:rsid w:val="00855048"/>
    <w:rsid w:val="008626E7"/>
    <w:rsid w:val="00870EE7"/>
    <w:rsid w:val="008863B9"/>
    <w:rsid w:val="0089784E"/>
    <w:rsid w:val="008A45A6"/>
    <w:rsid w:val="008F2BB2"/>
    <w:rsid w:val="008F3789"/>
    <w:rsid w:val="008F686C"/>
    <w:rsid w:val="009148DE"/>
    <w:rsid w:val="00935902"/>
    <w:rsid w:val="00941E30"/>
    <w:rsid w:val="00956667"/>
    <w:rsid w:val="009777D9"/>
    <w:rsid w:val="00991B88"/>
    <w:rsid w:val="009A5753"/>
    <w:rsid w:val="009A579D"/>
    <w:rsid w:val="009E3297"/>
    <w:rsid w:val="009F734F"/>
    <w:rsid w:val="00A246B6"/>
    <w:rsid w:val="00A31658"/>
    <w:rsid w:val="00A47E70"/>
    <w:rsid w:val="00A50CF0"/>
    <w:rsid w:val="00A7671C"/>
    <w:rsid w:val="00AA2CBC"/>
    <w:rsid w:val="00AC21A2"/>
    <w:rsid w:val="00AC5820"/>
    <w:rsid w:val="00AD1CD8"/>
    <w:rsid w:val="00AD5F3E"/>
    <w:rsid w:val="00B258BB"/>
    <w:rsid w:val="00B44CBE"/>
    <w:rsid w:val="00B67B97"/>
    <w:rsid w:val="00B968C8"/>
    <w:rsid w:val="00BA3EC5"/>
    <w:rsid w:val="00BA51D9"/>
    <w:rsid w:val="00BB5DFC"/>
    <w:rsid w:val="00BD279D"/>
    <w:rsid w:val="00BD6BB8"/>
    <w:rsid w:val="00C319A7"/>
    <w:rsid w:val="00C55F4A"/>
    <w:rsid w:val="00C66BA2"/>
    <w:rsid w:val="00C81D7F"/>
    <w:rsid w:val="00C95985"/>
    <w:rsid w:val="00C96CFC"/>
    <w:rsid w:val="00CC5026"/>
    <w:rsid w:val="00CC68D0"/>
    <w:rsid w:val="00D03F9A"/>
    <w:rsid w:val="00D06D51"/>
    <w:rsid w:val="00D24991"/>
    <w:rsid w:val="00D301B6"/>
    <w:rsid w:val="00D46A34"/>
    <w:rsid w:val="00D50255"/>
    <w:rsid w:val="00D63054"/>
    <w:rsid w:val="00D66520"/>
    <w:rsid w:val="00DA6B75"/>
    <w:rsid w:val="00DB164A"/>
    <w:rsid w:val="00DE34CF"/>
    <w:rsid w:val="00E13F3D"/>
    <w:rsid w:val="00E20ADC"/>
    <w:rsid w:val="00E34898"/>
    <w:rsid w:val="00E42C8E"/>
    <w:rsid w:val="00E461AA"/>
    <w:rsid w:val="00EB09B7"/>
    <w:rsid w:val="00EB2658"/>
    <w:rsid w:val="00EC5B79"/>
    <w:rsid w:val="00ED13DD"/>
    <w:rsid w:val="00EE7D7C"/>
    <w:rsid w:val="00EF5957"/>
    <w:rsid w:val="00EF75F4"/>
    <w:rsid w:val="00F25D98"/>
    <w:rsid w:val="00F27B7D"/>
    <w:rsid w:val="00F300FB"/>
    <w:rsid w:val="00F4585A"/>
    <w:rsid w:val="00F65AB1"/>
    <w:rsid w:val="00F73643"/>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4E3FA7"/>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E3,RFQ2,Titolo Sotto/Sottosezione,Heading3,H3-Heading 3,3,l3.3,l3,list 3,list3,subhead,h31,OdsKap3,OdsKap3Überschrift,1.,Heading No. L3,CT,3 bullet,b,Second,SECOND,3 Ggbullet,BLANK2,4 bullet,Heading Three,h 3,1.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basedOn w:val="DefaultParagraphFont"/>
    <w:link w:val="Heading2"/>
    <w:rsid w:val="00E42C8E"/>
    <w:rPr>
      <w:rFonts w:ascii="Arial" w:hAnsi="Arial"/>
      <w:sz w:val="32"/>
      <w:lang w:val="en-GB"/>
    </w:rPr>
  </w:style>
  <w:style w:type="character" w:customStyle="1" w:styleId="NOZchn">
    <w:name w:val="NO Zchn"/>
    <w:basedOn w:val="DefaultParagraphFont"/>
    <w:link w:val="NO"/>
    <w:rsid w:val="00E42C8E"/>
    <w:rPr>
      <w:rFonts w:ascii="Times New Roman" w:hAnsi="Times New Roman"/>
      <w:lang w:val="en-GB"/>
    </w:rPr>
  </w:style>
  <w:style w:type="character" w:customStyle="1" w:styleId="TACCar">
    <w:name w:val="TAC Car"/>
    <w:link w:val="TAC"/>
    <w:rsid w:val="00E42C8E"/>
    <w:rPr>
      <w:rFonts w:ascii="Arial" w:hAnsi="Arial"/>
      <w:sz w:val="18"/>
      <w:lang w:val="en-GB"/>
    </w:rPr>
  </w:style>
  <w:style w:type="character" w:customStyle="1" w:styleId="TALChar">
    <w:name w:val="TAL Char"/>
    <w:link w:val="TAL"/>
    <w:qFormat/>
    <w:rsid w:val="00E42C8E"/>
    <w:rPr>
      <w:rFonts w:ascii="Arial" w:hAnsi="Arial"/>
      <w:sz w:val="18"/>
      <w:lang w:val="en-GB"/>
    </w:rPr>
  </w:style>
  <w:style w:type="character" w:customStyle="1" w:styleId="TAHCar">
    <w:name w:val="TAH Car"/>
    <w:link w:val="TAH"/>
    <w:qFormat/>
    <w:rsid w:val="00E42C8E"/>
    <w:rPr>
      <w:rFonts w:ascii="Arial" w:hAnsi="Arial"/>
      <w:b/>
      <w:sz w:val="18"/>
      <w:lang w:val="en-GB"/>
    </w:rPr>
  </w:style>
  <w:style w:type="character" w:customStyle="1" w:styleId="THChar">
    <w:name w:val="TH Char"/>
    <w:link w:val="TH"/>
    <w:qFormat/>
    <w:rsid w:val="00E42C8E"/>
    <w:rPr>
      <w:rFonts w:ascii="Arial" w:hAnsi="Arial"/>
      <w:b/>
      <w:lang w:val="en-GB"/>
    </w:rPr>
  </w:style>
  <w:style w:type="character" w:customStyle="1" w:styleId="Heading3Char">
    <w:name w:val="Heading 3 Char"/>
    <w:aliases w:val="Underrubrik2 Char,H3 Char,0H Char,h3 Char,no break Char,E3 Char,RFQ2 Char,Titolo Sotto/Sottosezione Char,Heading3 Char,H3-Heading 3 Char,3 Char,l3.3 Char,l3 Char,list 3 Char,list3 Char,subhead Char,h31 Char,OdsKap3 Char,1. Char,CT Char"/>
    <w:basedOn w:val="DefaultParagraphFont"/>
    <w:link w:val="Heading3"/>
    <w:rsid w:val="004835DD"/>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55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9E45B7-546B-4E0D-A9AE-691DB7B7E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3671</Words>
  <Characters>20930</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24552</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1899-12-31T23:00:00Z</cp:lastPrinted>
  <dcterms:created xsi:type="dcterms:W3CDTF">2021-08-27T09:56:00Z</dcterms:created>
  <dcterms:modified xsi:type="dcterms:W3CDTF">2021-08-27T10:01:00Z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